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5FB" w:rsidRDefault="00C075FB" w:rsidP="00C075FB">
      <w:pPr>
        <w:tabs>
          <w:tab w:val="right" w:pos="9638"/>
        </w:tabs>
        <w:rPr>
          <w:rFonts w:ascii="Arial" w:eastAsia="宋体" w:hAnsi="Arial" w:cs="Arial"/>
          <w:b/>
          <w:bCs/>
          <w:sz w:val="24"/>
          <w:szCs w:val="24"/>
        </w:rPr>
      </w:pPr>
      <w:bookmarkStart w:id="0" w:name="_Toc313618084"/>
      <w:bookmarkStart w:id="1" w:name="_Ref73850884"/>
      <w:bookmarkStart w:id="2" w:name="_Ref73850912"/>
      <w:r>
        <w:rPr>
          <w:rFonts w:ascii="Arial" w:eastAsia="宋体" w:hAnsi="Arial" w:cs="Arial"/>
          <w:b/>
          <w:bCs/>
          <w:sz w:val="24"/>
          <w:szCs w:val="24"/>
        </w:rPr>
        <w:t>3GPP TSG SA WG2 Meeting #120</w:t>
      </w:r>
      <w:r>
        <w:rPr>
          <w:rFonts w:ascii="Arial" w:eastAsia="宋体" w:hAnsi="Arial" w:cs="Arial"/>
          <w:b/>
          <w:bCs/>
          <w:sz w:val="24"/>
          <w:szCs w:val="24"/>
        </w:rPr>
        <w:tab/>
        <w:t>S2-</w:t>
      </w:r>
      <w:r w:rsidR="00324626">
        <w:rPr>
          <w:rFonts w:ascii="Arial" w:hAnsi="Arial" w:cs="Arial"/>
          <w:b/>
          <w:bCs/>
          <w:sz w:val="24"/>
          <w:szCs w:val="24"/>
        </w:rPr>
        <w:t>172011</w:t>
      </w:r>
    </w:p>
    <w:p w:rsidR="00C075FB" w:rsidRDefault="00C075FB" w:rsidP="00C075FB">
      <w:pPr>
        <w:pBdr>
          <w:bottom w:val="single" w:sz="6" w:space="0" w:color="auto"/>
        </w:pBdr>
        <w:tabs>
          <w:tab w:val="right" w:pos="9638"/>
        </w:tabs>
        <w:rPr>
          <w:rFonts w:ascii="Arial" w:eastAsia="宋体" w:hAnsi="Arial" w:cs="Arial"/>
          <w:b/>
          <w:bCs/>
          <w:sz w:val="24"/>
          <w:szCs w:val="24"/>
        </w:rPr>
      </w:pPr>
      <w:r>
        <w:rPr>
          <w:rFonts w:ascii="Arial" w:hAnsi="Arial" w:cs="Arial"/>
          <w:b/>
          <w:bCs/>
          <w:sz w:val="24"/>
          <w:szCs w:val="24"/>
        </w:rPr>
        <w:t>27</w:t>
      </w:r>
      <w:r>
        <w:rPr>
          <w:rFonts w:ascii="Arial" w:eastAsia="宋体" w:hAnsi="Arial" w:cs="Arial"/>
          <w:b/>
          <w:bCs/>
          <w:sz w:val="24"/>
          <w:szCs w:val="24"/>
        </w:rPr>
        <w:t xml:space="preserve"> </w:t>
      </w:r>
      <w:r>
        <w:rPr>
          <w:rFonts w:ascii="Arial" w:hAnsi="Arial" w:cs="Arial"/>
          <w:b/>
          <w:bCs/>
          <w:sz w:val="24"/>
          <w:szCs w:val="24"/>
        </w:rPr>
        <w:t>March</w:t>
      </w:r>
      <w:r>
        <w:rPr>
          <w:rFonts w:ascii="Arial" w:eastAsia="宋体" w:hAnsi="Arial" w:cs="Arial"/>
          <w:b/>
          <w:bCs/>
          <w:sz w:val="24"/>
          <w:szCs w:val="24"/>
        </w:rPr>
        <w:t xml:space="preserve"> - </w:t>
      </w:r>
      <w:r>
        <w:rPr>
          <w:rFonts w:ascii="Arial" w:hAnsi="Arial" w:cs="Arial"/>
          <w:b/>
          <w:bCs/>
          <w:sz w:val="24"/>
          <w:szCs w:val="24"/>
        </w:rPr>
        <w:t>31</w:t>
      </w:r>
      <w:r>
        <w:rPr>
          <w:rFonts w:ascii="Arial" w:eastAsia="宋体" w:hAnsi="Arial" w:cs="Arial"/>
          <w:b/>
          <w:bCs/>
          <w:sz w:val="24"/>
          <w:szCs w:val="24"/>
        </w:rPr>
        <w:t xml:space="preserve"> </w:t>
      </w:r>
      <w:r>
        <w:rPr>
          <w:rFonts w:ascii="Arial" w:hAnsi="Arial" w:cs="Arial"/>
          <w:b/>
          <w:bCs/>
          <w:sz w:val="24"/>
          <w:szCs w:val="24"/>
        </w:rPr>
        <w:t>March</w:t>
      </w:r>
      <w:r>
        <w:rPr>
          <w:rFonts w:ascii="Arial" w:eastAsia="宋体" w:hAnsi="Arial" w:cs="Arial"/>
          <w:b/>
          <w:bCs/>
          <w:sz w:val="24"/>
          <w:szCs w:val="24"/>
        </w:rPr>
        <w:t xml:space="preserve"> 201</w:t>
      </w:r>
      <w:r>
        <w:rPr>
          <w:rFonts w:ascii="Arial" w:hAnsi="Arial" w:cs="Arial"/>
          <w:b/>
          <w:bCs/>
          <w:sz w:val="24"/>
          <w:szCs w:val="24"/>
        </w:rPr>
        <w:t>7</w:t>
      </w:r>
      <w:r>
        <w:rPr>
          <w:rFonts w:ascii="Arial" w:eastAsia="宋体" w:hAnsi="Arial" w:cs="Arial"/>
          <w:b/>
          <w:bCs/>
          <w:sz w:val="24"/>
          <w:szCs w:val="24"/>
        </w:rPr>
        <w:t xml:space="preserve">, </w:t>
      </w:r>
      <w:r>
        <w:rPr>
          <w:rFonts w:ascii="Arial" w:hAnsi="Arial" w:cs="Arial"/>
          <w:b/>
          <w:bCs/>
          <w:noProof/>
          <w:sz w:val="24"/>
          <w:szCs w:val="24"/>
        </w:rPr>
        <w:t>Busan</w:t>
      </w:r>
      <w:r>
        <w:rPr>
          <w:rFonts w:ascii="Arial" w:eastAsia="宋体" w:hAnsi="Arial" w:cs="Arial"/>
          <w:b/>
          <w:bCs/>
          <w:sz w:val="24"/>
          <w:szCs w:val="24"/>
        </w:rPr>
        <w:t xml:space="preserve">, </w:t>
      </w:r>
      <w:r>
        <w:rPr>
          <w:rFonts w:ascii="Arial" w:hAnsi="Arial" w:cs="Arial"/>
          <w:b/>
          <w:bCs/>
          <w:sz w:val="24"/>
          <w:szCs w:val="24"/>
        </w:rPr>
        <w:t>South Korea</w:t>
      </w:r>
      <w:r>
        <w:rPr>
          <w:rFonts w:ascii="Arial" w:eastAsia="宋体" w:hAnsi="Arial" w:cs="Arial"/>
          <w:b/>
          <w:bCs/>
        </w:rPr>
        <w:tab/>
      </w:r>
    </w:p>
    <w:p w:rsidR="00C075FB" w:rsidRDefault="00C075FB" w:rsidP="00C075FB">
      <w:pPr>
        <w:ind w:left="2127" w:hanging="2127"/>
        <w:rPr>
          <w:rFonts w:ascii="Arial" w:eastAsia="宋体" w:hAnsi="Arial" w:cs="Arial"/>
          <w:b/>
          <w:sz w:val="20"/>
          <w:lang w:val="en-US"/>
        </w:rPr>
      </w:pPr>
      <w:r>
        <w:rPr>
          <w:rFonts w:ascii="Arial" w:eastAsia="宋体" w:hAnsi="Arial" w:cs="Arial"/>
          <w:b/>
        </w:rPr>
        <w:t>Source:</w:t>
      </w:r>
      <w:r>
        <w:rPr>
          <w:rFonts w:ascii="Arial" w:eastAsia="宋体" w:hAnsi="Arial" w:cs="Arial"/>
          <w:b/>
        </w:rPr>
        <w:tab/>
        <w:t xml:space="preserve">Huawei, </w:t>
      </w:r>
      <w:proofErr w:type="spellStart"/>
      <w:r>
        <w:rPr>
          <w:rFonts w:ascii="Arial" w:eastAsia="宋体" w:hAnsi="Arial" w:cs="Arial"/>
          <w:b/>
        </w:rPr>
        <w:t>HiSilicon</w:t>
      </w:r>
      <w:proofErr w:type="spellEnd"/>
    </w:p>
    <w:p w:rsidR="00C075FB" w:rsidRDefault="00C075FB" w:rsidP="00C075FB">
      <w:pPr>
        <w:ind w:left="2127" w:hanging="2127"/>
        <w:rPr>
          <w:rFonts w:ascii="Arial" w:eastAsia="宋体" w:hAnsi="Arial" w:cs="Arial"/>
          <w:b/>
        </w:rPr>
      </w:pPr>
      <w:r>
        <w:rPr>
          <w:rFonts w:ascii="Arial" w:eastAsia="宋体" w:hAnsi="Arial" w:cs="Arial"/>
          <w:b/>
        </w:rPr>
        <w:t>Title:</w:t>
      </w:r>
      <w:r>
        <w:rPr>
          <w:rFonts w:ascii="Arial" w:eastAsia="宋体" w:hAnsi="Arial" w:cs="Arial"/>
          <w:b/>
        </w:rPr>
        <w:tab/>
      </w:r>
      <w:r w:rsidR="00F025A5">
        <w:rPr>
          <w:rFonts w:ascii="Arial" w:eastAsia="宋体" w:hAnsi="Arial" w:cs="Arial"/>
          <w:b/>
        </w:rPr>
        <w:t xml:space="preserve">TS 23.502: </w:t>
      </w:r>
      <w:r>
        <w:rPr>
          <w:rFonts w:ascii="Arial" w:eastAsia="宋体" w:hAnsi="Arial" w:cs="Arial"/>
          <w:b/>
        </w:rPr>
        <w:t>Mobility-aware UP management</w:t>
      </w:r>
    </w:p>
    <w:p w:rsidR="00C075FB" w:rsidRDefault="00C075FB" w:rsidP="00C075FB">
      <w:pPr>
        <w:ind w:left="2127" w:hanging="2127"/>
        <w:rPr>
          <w:rFonts w:ascii="Arial" w:eastAsia="宋体" w:hAnsi="Arial" w:cs="Arial"/>
          <w:b/>
        </w:rPr>
      </w:pPr>
      <w:r>
        <w:rPr>
          <w:rFonts w:ascii="Arial" w:eastAsia="宋体" w:hAnsi="Arial" w:cs="Arial"/>
          <w:b/>
        </w:rPr>
        <w:t>Document for:</w:t>
      </w:r>
      <w:r>
        <w:rPr>
          <w:rFonts w:ascii="Arial" w:eastAsia="宋体" w:hAnsi="Arial" w:cs="Arial"/>
          <w:b/>
        </w:rPr>
        <w:tab/>
        <w:t>Approval</w:t>
      </w:r>
    </w:p>
    <w:p w:rsidR="00C075FB" w:rsidRDefault="00C075FB" w:rsidP="00C075FB">
      <w:pPr>
        <w:ind w:left="2127" w:hanging="2127"/>
        <w:rPr>
          <w:rFonts w:ascii="Arial" w:eastAsia="宋体" w:hAnsi="Arial" w:cs="Arial"/>
          <w:b/>
        </w:rPr>
      </w:pPr>
      <w:r>
        <w:rPr>
          <w:rFonts w:ascii="Arial" w:eastAsia="宋体" w:hAnsi="Arial" w:cs="Arial"/>
          <w:b/>
        </w:rPr>
        <w:t>Agenda Item:</w:t>
      </w:r>
      <w:r>
        <w:rPr>
          <w:rFonts w:ascii="Arial" w:eastAsia="宋体" w:hAnsi="Arial" w:cs="Arial"/>
          <w:b/>
        </w:rPr>
        <w:tab/>
        <w:t>6.</w:t>
      </w:r>
      <w:r>
        <w:rPr>
          <w:rFonts w:ascii="Arial" w:hAnsi="Arial" w:cs="Arial"/>
          <w:b/>
        </w:rPr>
        <w:t>5</w:t>
      </w:r>
      <w:r>
        <w:rPr>
          <w:rFonts w:ascii="Arial" w:eastAsia="宋体" w:hAnsi="Arial" w:cs="Arial"/>
          <w:b/>
        </w:rPr>
        <w:t>.</w:t>
      </w:r>
      <w:r w:rsidR="001073C2">
        <w:rPr>
          <w:rFonts w:ascii="Arial" w:hAnsi="Arial" w:cs="Arial"/>
          <w:b/>
        </w:rPr>
        <w:t>2</w:t>
      </w:r>
    </w:p>
    <w:p w:rsidR="00C075FB" w:rsidRDefault="00C075FB" w:rsidP="00C075FB">
      <w:pPr>
        <w:ind w:left="2127" w:hanging="2127"/>
        <w:rPr>
          <w:rFonts w:ascii="Arial" w:eastAsia="Times New Roman" w:hAnsi="Arial" w:cs="Arial"/>
          <w:b/>
        </w:rPr>
      </w:pPr>
      <w:r>
        <w:rPr>
          <w:rFonts w:ascii="Arial" w:eastAsia="宋体" w:hAnsi="Arial" w:cs="Arial"/>
          <w:b/>
        </w:rPr>
        <w:t>Work Item / Release:</w:t>
      </w:r>
      <w:r>
        <w:rPr>
          <w:rFonts w:ascii="Arial" w:eastAsia="宋体" w:hAnsi="Arial" w:cs="Arial"/>
          <w:b/>
        </w:rPr>
        <w:tab/>
        <w:t>5GS_Ph1/Rel-1</w:t>
      </w:r>
      <w:r>
        <w:rPr>
          <w:rFonts w:ascii="Arial" w:hAnsi="Arial" w:cs="Arial"/>
          <w:b/>
        </w:rPr>
        <w:t>5</w:t>
      </w:r>
    </w:p>
    <w:p w:rsidR="00021456" w:rsidRPr="003F77DF" w:rsidRDefault="007B1156" w:rsidP="007B1156">
      <w:pPr>
        <w:rPr>
          <w:sz w:val="20"/>
        </w:rPr>
      </w:pPr>
      <w:r w:rsidRPr="003F77DF">
        <w:rPr>
          <w:i/>
          <w:sz w:val="20"/>
        </w:rPr>
        <w:t>Abstract:</w:t>
      </w:r>
      <w:r w:rsidR="000B60B9" w:rsidRPr="003F77DF">
        <w:rPr>
          <w:i/>
          <w:sz w:val="20"/>
        </w:rPr>
        <w:t xml:space="preserve"> This paper </w:t>
      </w:r>
      <w:r w:rsidR="00310B3D" w:rsidRPr="003F77DF">
        <w:rPr>
          <w:i/>
          <w:sz w:val="20"/>
        </w:rPr>
        <w:t xml:space="preserve">proposes </w:t>
      </w:r>
      <w:r w:rsidR="00E678E9" w:rsidRPr="003F77DF">
        <w:rPr>
          <w:i/>
          <w:sz w:val="20"/>
        </w:rPr>
        <w:t xml:space="preserve">to </w:t>
      </w:r>
      <w:r w:rsidR="00A12E20" w:rsidRPr="003F77DF">
        <w:rPr>
          <w:i/>
          <w:sz w:val="20"/>
        </w:rPr>
        <w:t xml:space="preserve">remove </w:t>
      </w:r>
      <w:r w:rsidR="00022176" w:rsidRPr="003F77DF">
        <w:rPr>
          <w:i/>
          <w:sz w:val="20"/>
          <w:lang w:eastAsia="zh-CN"/>
        </w:rPr>
        <w:t xml:space="preserve">runtime </w:t>
      </w:r>
      <w:r w:rsidR="00A12E20" w:rsidRPr="003F77DF">
        <w:rPr>
          <w:i/>
          <w:sz w:val="20"/>
          <w:lang w:eastAsia="zh-CN"/>
        </w:rPr>
        <w:t xml:space="preserve">CP </w:t>
      </w:r>
      <w:r w:rsidR="00022176" w:rsidRPr="003F77DF">
        <w:rPr>
          <w:i/>
          <w:sz w:val="20"/>
          <w:lang w:eastAsia="zh-CN"/>
        </w:rPr>
        <w:t xml:space="preserve">signalling </w:t>
      </w:r>
      <w:r w:rsidR="00FE79EC" w:rsidRPr="003F77DF">
        <w:rPr>
          <w:i/>
          <w:sz w:val="20"/>
          <w:lang w:eastAsia="zh-CN"/>
        </w:rPr>
        <w:t>in</w:t>
      </w:r>
      <w:r w:rsidR="00022176" w:rsidRPr="003F77DF">
        <w:rPr>
          <w:i/>
          <w:sz w:val="20"/>
          <w:lang w:eastAsia="zh-CN"/>
        </w:rPr>
        <w:t xml:space="preserve"> </w:t>
      </w:r>
      <w:r w:rsidR="0037142C" w:rsidRPr="003F77DF">
        <w:rPr>
          <w:i/>
          <w:sz w:val="20"/>
          <w:lang w:eastAsia="zh-CN"/>
        </w:rPr>
        <w:t xml:space="preserve">handover and </w:t>
      </w:r>
      <w:r w:rsidR="00022176" w:rsidRPr="003F77DF">
        <w:rPr>
          <w:i/>
          <w:sz w:val="20"/>
          <w:lang w:eastAsia="zh-CN"/>
        </w:rPr>
        <w:t xml:space="preserve">path switching </w:t>
      </w:r>
      <w:r w:rsidR="00E678E9" w:rsidRPr="003F77DF">
        <w:rPr>
          <w:i/>
          <w:sz w:val="20"/>
          <w:lang w:eastAsia="zh-CN"/>
        </w:rPr>
        <w:t xml:space="preserve">by pre-configuring </w:t>
      </w:r>
      <w:r w:rsidR="00A42544" w:rsidRPr="003F77DF">
        <w:rPr>
          <w:i/>
          <w:sz w:val="20"/>
          <w:lang w:eastAsia="zh-CN"/>
        </w:rPr>
        <w:t>N3</w:t>
      </w:r>
      <w:r w:rsidR="00A12D38" w:rsidRPr="003F77DF">
        <w:rPr>
          <w:i/>
          <w:sz w:val="20"/>
          <w:lang w:eastAsia="zh-CN"/>
        </w:rPr>
        <w:t xml:space="preserve"> connection and caching UE context at potential handover targets,</w:t>
      </w:r>
      <w:r w:rsidR="00E678E9" w:rsidRPr="003F77DF">
        <w:rPr>
          <w:i/>
          <w:sz w:val="20"/>
          <w:lang w:eastAsia="zh-CN"/>
        </w:rPr>
        <w:t xml:space="preserve"> according to mobility pattern and </w:t>
      </w:r>
      <w:r w:rsidR="00A12D38" w:rsidRPr="003F77DF">
        <w:rPr>
          <w:i/>
          <w:sz w:val="20"/>
          <w:lang w:eastAsia="zh-CN"/>
        </w:rPr>
        <w:t xml:space="preserve">further by </w:t>
      </w:r>
      <w:r w:rsidR="00E678E9" w:rsidRPr="003F77DF">
        <w:rPr>
          <w:i/>
          <w:sz w:val="20"/>
          <w:lang w:eastAsia="zh-CN"/>
        </w:rPr>
        <w:t xml:space="preserve">performing </w:t>
      </w:r>
      <w:r w:rsidR="00A12D38" w:rsidRPr="003F77DF">
        <w:rPr>
          <w:i/>
          <w:sz w:val="20"/>
          <w:lang w:eastAsia="zh-CN"/>
        </w:rPr>
        <w:t xml:space="preserve">data packet triggered </w:t>
      </w:r>
      <w:r w:rsidR="00E678E9" w:rsidRPr="003F77DF">
        <w:rPr>
          <w:i/>
          <w:sz w:val="20"/>
          <w:lang w:eastAsia="zh-CN"/>
        </w:rPr>
        <w:t>late binding</w:t>
      </w:r>
      <w:r w:rsidR="00240FDE" w:rsidRPr="003F77DF">
        <w:rPr>
          <w:i/>
          <w:sz w:val="20"/>
        </w:rPr>
        <w:t>.</w:t>
      </w:r>
    </w:p>
    <w:bookmarkEnd w:id="0"/>
    <w:p w:rsidR="003946F4" w:rsidRPr="003F77DF" w:rsidRDefault="00BE57C0" w:rsidP="00472677">
      <w:pPr>
        <w:pStyle w:val="Heading1"/>
        <w:rPr>
          <w:color w:val="000000" w:themeColor="text1"/>
        </w:rPr>
      </w:pPr>
      <w:r w:rsidRPr="003F77DF">
        <w:rPr>
          <w:color w:val="000000" w:themeColor="text1"/>
        </w:rPr>
        <w:t>Introduction</w:t>
      </w:r>
    </w:p>
    <w:p w:rsidR="00F73ED2" w:rsidRPr="003F77DF" w:rsidRDefault="00300B3D" w:rsidP="009E08CF">
      <w:pPr>
        <w:rPr>
          <w:sz w:val="20"/>
          <w:lang w:eastAsia="zh-CN"/>
        </w:rPr>
      </w:pPr>
      <w:r w:rsidRPr="003F77DF">
        <w:rPr>
          <w:sz w:val="20"/>
          <w:lang w:eastAsia="zh-CN"/>
        </w:rPr>
        <w:t xml:space="preserve">Path switching takes place when the UE is handed over from </w:t>
      </w:r>
      <w:r w:rsidR="007A50CC" w:rsidRPr="003F77DF">
        <w:rPr>
          <w:sz w:val="20"/>
          <w:lang w:eastAsia="zh-CN"/>
        </w:rPr>
        <w:t>a</w:t>
      </w:r>
      <w:r w:rsidRPr="003F77DF">
        <w:rPr>
          <w:sz w:val="20"/>
          <w:lang w:eastAsia="zh-CN"/>
        </w:rPr>
        <w:t xml:space="preserve"> </w:t>
      </w:r>
      <w:r w:rsidR="007A50CC" w:rsidRPr="003F77DF">
        <w:rPr>
          <w:sz w:val="20"/>
          <w:lang w:eastAsia="zh-CN"/>
        </w:rPr>
        <w:t xml:space="preserve">source </w:t>
      </w:r>
      <w:proofErr w:type="gramStart"/>
      <w:r w:rsidRPr="003F77DF">
        <w:rPr>
          <w:sz w:val="20"/>
          <w:lang w:eastAsia="zh-CN"/>
        </w:rPr>
        <w:t>AN</w:t>
      </w:r>
      <w:proofErr w:type="gramEnd"/>
      <w:r w:rsidRPr="003F77DF">
        <w:rPr>
          <w:sz w:val="20"/>
          <w:lang w:eastAsia="zh-CN"/>
        </w:rPr>
        <w:t xml:space="preserve"> to a target AN</w:t>
      </w:r>
      <w:r w:rsidR="009E08CF" w:rsidRPr="003F77DF">
        <w:rPr>
          <w:sz w:val="20"/>
          <w:lang w:eastAsia="zh-CN"/>
        </w:rPr>
        <w:t>. B</w:t>
      </w:r>
      <w:r w:rsidRPr="003F77DF">
        <w:rPr>
          <w:sz w:val="20"/>
          <w:lang w:eastAsia="zh-CN"/>
        </w:rPr>
        <w:t xml:space="preserve">efore path switching completes, </w:t>
      </w:r>
      <w:r w:rsidR="007A50CC" w:rsidRPr="003F77DF">
        <w:rPr>
          <w:sz w:val="20"/>
          <w:lang w:eastAsia="zh-CN"/>
        </w:rPr>
        <w:t xml:space="preserve">the </w:t>
      </w:r>
      <w:r w:rsidR="0050035F" w:rsidRPr="003F77DF">
        <w:rPr>
          <w:sz w:val="20"/>
          <w:lang w:eastAsia="zh-CN"/>
        </w:rPr>
        <w:t xml:space="preserve">DL traffic </w:t>
      </w:r>
      <w:r w:rsidR="007A50CC" w:rsidRPr="003F77DF">
        <w:rPr>
          <w:sz w:val="20"/>
          <w:lang w:eastAsia="zh-CN"/>
        </w:rPr>
        <w:t xml:space="preserve">of the UE </w:t>
      </w:r>
      <w:r w:rsidR="0050035F" w:rsidRPr="003F77DF">
        <w:rPr>
          <w:sz w:val="20"/>
          <w:lang w:eastAsia="zh-CN"/>
        </w:rPr>
        <w:t xml:space="preserve">is sent to the source </w:t>
      </w:r>
      <w:proofErr w:type="gramStart"/>
      <w:r w:rsidR="0050035F" w:rsidRPr="003F77DF">
        <w:rPr>
          <w:sz w:val="20"/>
          <w:lang w:eastAsia="zh-CN"/>
        </w:rPr>
        <w:t>AN and</w:t>
      </w:r>
      <w:proofErr w:type="gramEnd"/>
      <w:r w:rsidR="0050035F" w:rsidRPr="003F77DF">
        <w:rPr>
          <w:sz w:val="20"/>
          <w:lang w:eastAsia="zh-CN"/>
        </w:rPr>
        <w:t xml:space="preserve"> then forwarded to the target</w:t>
      </w:r>
      <w:r w:rsidRPr="003F77DF">
        <w:rPr>
          <w:sz w:val="20"/>
          <w:lang w:eastAsia="zh-CN"/>
        </w:rPr>
        <w:t xml:space="preserve"> AN</w:t>
      </w:r>
      <w:r w:rsidR="00D06663" w:rsidRPr="003F77DF">
        <w:rPr>
          <w:sz w:val="20"/>
          <w:lang w:eastAsia="zh-CN"/>
        </w:rPr>
        <w:t xml:space="preserve">. </w:t>
      </w:r>
      <w:r w:rsidR="0050035F" w:rsidRPr="003F77DF">
        <w:rPr>
          <w:sz w:val="20"/>
          <w:lang w:eastAsia="zh-CN"/>
        </w:rPr>
        <w:t>T</w:t>
      </w:r>
      <w:r w:rsidR="009E08CF" w:rsidRPr="003F77DF">
        <w:rPr>
          <w:sz w:val="20"/>
          <w:lang w:eastAsia="zh-CN"/>
        </w:rPr>
        <w:t xml:space="preserve">he </w:t>
      </w:r>
      <w:r w:rsidR="00D06663" w:rsidRPr="003F77DF">
        <w:rPr>
          <w:sz w:val="20"/>
          <w:lang w:eastAsia="zh-CN"/>
        </w:rPr>
        <w:t>forwarding</w:t>
      </w:r>
      <w:r w:rsidR="0050035F" w:rsidRPr="003F77DF">
        <w:rPr>
          <w:sz w:val="20"/>
          <w:lang w:eastAsia="zh-CN"/>
        </w:rPr>
        <w:t xml:space="preserve"> </w:t>
      </w:r>
      <w:r w:rsidR="007A50CC" w:rsidRPr="003F77DF">
        <w:rPr>
          <w:sz w:val="20"/>
          <w:lang w:eastAsia="zh-CN"/>
        </w:rPr>
        <w:t>lead</w:t>
      </w:r>
      <w:r w:rsidR="00D06663" w:rsidRPr="003F77DF">
        <w:rPr>
          <w:sz w:val="20"/>
          <w:lang w:eastAsia="zh-CN"/>
        </w:rPr>
        <w:t>s</w:t>
      </w:r>
      <w:r w:rsidR="007A50CC" w:rsidRPr="003F77DF">
        <w:rPr>
          <w:sz w:val="20"/>
          <w:lang w:eastAsia="zh-CN"/>
        </w:rPr>
        <w:t xml:space="preserve"> to increased </w:t>
      </w:r>
      <w:r w:rsidR="009E08CF" w:rsidRPr="003F77DF">
        <w:rPr>
          <w:sz w:val="20"/>
          <w:lang w:eastAsia="zh-CN"/>
        </w:rPr>
        <w:t>end-to-end delay</w:t>
      </w:r>
      <w:r w:rsidR="008E0EA0" w:rsidRPr="003F77DF">
        <w:rPr>
          <w:sz w:val="20"/>
          <w:lang w:eastAsia="zh-CN"/>
        </w:rPr>
        <w:t xml:space="preserve">. </w:t>
      </w:r>
      <w:r w:rsidR="009E08CF" w:rsidRPr="003F77DF">
        <w:rPr>
          <w:sz w:val="20"/>
          <w:lang w:eastAsia="zh-CN"/>
        </w:rPr>
        <w:t xml:space="preserve">This renders path switching delay an important KPI. </w:t>
      </w:r>
      <w:r w:rsidR="007E2CDE" w:rsidRPr="003F77DF">
        <w:rPr>
          <w:sz w:val="20"/>
          <w:lang w:eastAsia="zh-CN"/>
        </w:rPr>
        <w:t xml:space="preserve">The TR 23.799 concludes that </w:t>
      </w:r>
      <w:r w:rsidR="00837C10" w:rsidRPr="003F77DF">
        <w:rPr>
          <w:sz w:val="20"/>
          <w:lang w:eastAsia="zh-CN"/>
        </w:rPr>
        <w:t xml:space="preserve">mobility pattern </w:t>
      </w:r>
      <w:r w:rsidR="007E2CDE" w:rsidRPr="003F77DF">
        <w:rPr>
          <w:sz w:val="20"/>
          <w:lang w:eastAsia="zh-CN"/>
        </w:rPr>
        <w:t xml:space="preserve">can be used </w:t>
      </w:r>
      <w:r w:rsidR="00F83C2F" w:rsidRPr="003F77DF">
        <w:rPr>
          <w:sz w:val="20"/>
          <w:lang w:eastAsia="zh-CN"/>
        </w:rPr>
        <w:t>to facilitate in a</w:t>
      </w:r>
      <w:r w:rsidR="00F83C2F" w:rsidRPr="003F77DF">
        <w:rPr>
          <w:rFonts w:eastAsia="Times New Roman"/>
          <w:sz w:val="20"/>
        </w:rPr>
        <w:t xml:space="preserve">ny decision where </w:t>
      </w:r>
      <w:r w:rsidR="00837C10" w:rsidRPr="003F77DF">
        <w:rPr>
          <w:sz w:val="20"/>
        </w:rPr>
        <w:t>mobility pattern</w:t>
      </w:r>
      <w:r w:rsidR="00F83C2F" w:rsidRPr="003F77DF">
        <w:rPr>
          <w:rFonts w:eastAsia="Times New Roman"/>
          <w:sz w:val="20"/>
        </w:rPr>
        <w:t xml:space="preserve"> might be useful</w:t>
      </w:r>
      <w:r w:rsidR="007E2CDE" w:rsidRPr="003F77DF">
        <w:rPr>
          <w:sz w:val="20"/>
          <w:lang w:eastAsia="zh-CN"/>
        </w:rPr>
        <w:t>. This</w:t>
      </w:r>
      <w:r w:rsidR="007A50CC" w:rsidRPr="003F77DF">
        <w:rPr>
          <w:sz w:val="20"/>
          <w:lang w:eastAsia="zh-CN"/>
        </w:rPr>
        <w:t xml:space="preserve"> paper proposes mobility-aware UP management, which </w:t>
      </w:r>
      <w:r w:rsidR="007E2CDE" w:rsidRPr="003F77DF">
        <w:rPr>
          <w:sz w:val="20"/>
          <w:lang w:eastAsia="zh-CN"/>
        </w:rPr>
        <w:t xml:space="preserve">leverages that </w:t>
      </w:r>
      <w:r w:rsidR="00F83C2F" w:rsidRPr="003F77DF">
        <w:rPr>
          <w:sz w:val="20"/>
          <w:lang w:eastAsia="zh-CN"/>
        </w:rPr>
        <w:t xml:space="preserve">conclusion </w:t>
      </w:r>
      <w:r w:rsidR="007E2CDE" w:rsidRPr="003F77DF">
        <w:rPr>
          <w:sz w:val="20"/>
          <w:lang w:eastAsia="zh-CN"/>
        </w:rPr>
        <w:t xml:space="preserve">to </w:t>
      </w:r>
      <w:r w:rsidR="009E08CF" w:rsidRPr="003F77DF">
        <w:rPr>
          <w:sz w:val="20"/>
          <w:lang w:eastAsia="zh-CN"/>
        </w:rPr>
        <w:t>reduce path switching delay</w:t>
      </w:r>
      <w:r w:rsidR="001E5DC6" w:rsidRPr="003F77DF">
        <w:rPr>
          <w:sz w:val="20"/>
          <w:lang w:eastAsia="zh-CN"/>
        </w:rPr>
        <w:t xml:space="preserve"> end-to-end delay</w:t>
      </w:r>
      <w:r w:rsidR="00EA2F42" w:rsidRPr="003F77DF">
        <w:rPr>
          <w:sz w:val="20"/>
          <w:lang w:eastAsia="zh-CN"/>
        </w:rPr>
        <w:t>,</w:t>
      </w:r>
      <w:r w:rsidR="008E0EA0" w:rsidRPr="003F77DF">
        <w:rPr>
          <w:sz w:val="20"/>
          <w:lang w:eastAsia="zh-CN"/>
        </w:rPr>
        <w:t xml:space="preserve"> espec</w:t>
      </w:r>
      <w:r w:rsidR="00B769FC" w:rsidRPr="003F77DF">
        <w:rPr>
          <w:sz w:val="20"/>
          <w:lang w:eastAsia="zh-CN"/>
        </w:rPr>
        <w:t xml:space="preserve">ially when the UE has a regular or predictable </w:t>
      </w:r>
      <w:r w:rsidR="008E0EA0" w:rsidRPr="003F77DF">
        <w:rPr>
          <w:sz w:val="20"/>
          <w:lang w:eastAsia="zh-CN"/>
        </w:rPr>
        <w:t>mobility patter</w:t>
      </w:r>
      <w:r w:rsidR="00D04496" w:rsidRPr="003F77DF">
        <w:rPr>
          <w:sz w:val="20"/>
          <w:lang w:eastAsia="zh-CN"/>
        </w:rPr>
        <w:t>n</w:t>
      </w:r>
      <w:r w:rsidR="008E0EA0" w:rsidRPr="003F77DF">
        <w:rPr>
          <w:sz w:val="20"/>
          <w:lang w:eastAsia="zh-CN"/>
        </w:rPr>
        <w:t xml:space="preserve"> (such as a UE</w:t>
      </w:r>
      <w:r w:rsidR="00E6005E" w:rsidRPr="003F77DF">
        <w:rPr>
          <w:sz w:val="20"/>
          <w:lang w:eastAsia="zh-CN"/>
        </w:rPr>
        <w:t xml:space="preserve"> in a train or</w:t>
      </w:r>
      <w:r w:rsidR="008E0EA0" w:rsidRPr="003F77DF">
        <w:rPr>
          <w:sz w:val="20"/>
          <w:lang w:eastAsia="zh-CN"/>
        </w:rPr>
        <w:t xml:space="preserve"> a bus)</w:t>
      </w:r>
      <w:r w:rsidR="009E08CF" w:rsidRPr="003F77DF">
        <w:rPr>
          <w:sz w:val="20"/>
          <w:lang w:eastAsia="zh-CN"/>
        </w:rPr>
        <w:t xml:space="preserve">. </w:t>
      </w:r>
      <w:r w:rsidR="00E6005E" w:rsidRPr="003F77DF">
        <w:rPr>
          <w:sz w:val="20"/>
          <w:lang w:eastAsia="zh-CN"/>
        </w:rPr>
        <w:t>Note that the mobility pattern algorithm is responsible for determining the UE’s mobility pattern according to, for example, the UE’s speed and moving direction, which may be learned from UE location reports, and other information such as map information.</w:t>
      </w:r>
    </w:p>
    <w:p w:rsidR="00796334" w:rsidRPr="003F77DF" w:rsidRDefault="007A50CC" w:rsidP="00796334">
      <w:pPr>
        <w:rPr>
          <w:sz w:val="20"/>
          <w:lang w:eastAsia="zh-CN"/>
        </w:rPr>
      </w:pPr>
      <w:r w:rsidRPr="003F77DF">
        <w:rPr>
          <w:sz w:val="20"/>
          <w:lang w:eastAsia="zh-CN"/>
        </w:rPr>
        <w:t>T</w:t>
      </w:r>
      <w:r w:rsidR="009E08CF" w:rsidRPr="003F77DF">
        <w:rPr>
          <w:sz w:val="20"/>
          <w:lang w:eastAsia="zh-CN"/>
        </w:rPr>
        <w:t xml:space="preserve">he SMF </w:t>
      </w:r>
      <w:r w:rsidR="00EB4D8C" w:rsidRPr="003F77DF">
        <w:rPr>
          <w:sz w:val="20"/>
          <w:lang w:eastAsia="zh-CN"/>
        </w:rPr>
        <w:t xml:space="preserve">determines whether to </w:t>
      </w:r>
      <w:r w:rsidRPr="003F77DF">
        <w:rPr>
          <w:sz w:val="20"/>
          <w:lang w:eastAsia="zh-CN"/>
        </w:rPr>
        <w:t xml:space="preserve">perform </w:t>
      </w:r>
      <w:r w:rsidR="00837C10" w:rsidRPr="003F77DF">
        <w:rPr>
          <w:sz w:val="20"/>
          <w:lang w:eastAsia="zh-CN"/>
        </w:rPr>
        <w:t xml:space="preserve">mobility-aware UP management </w:t>
      </w:r>
      <w:r w:rsidR="00612D77" w:rsidRPr="003F77DF">
        <w:rPr>
          <w:sz w:val="20"/>
          <w:lang w:eastAsia="zh-CN"/>
        </w:rPr>
        <w:t xml:space="preserve">for a PDU session according to the </w:t>
      </w:r>
      <w:r w:rsidR="00837C10" w:rsidRPr="003F77DF">
        <w:rPr>
          <w:sz w:val="20"/>
          <w:lang w:eastAsia="zh-CN"/>
        </w:rPr>
        <w:t xml:space="preserve">UE preference, </w:t>
      </w:r>
      <w:r w:rsidR="00612D77" w:rsidRPr="003F77DF">
        <w:rPr>
          <w:sz w:val="20"/>
          <w:lang w:eastAsia="zh-CN"/>
        </w:rPr>
        <w:t>user subscription data</w:t>
      </w:r>
      <w:r w:rsidR="001E5DC6" w:rsidRPr="003F77DF">
        <w:rPr>
          <w:sz w:val="20"/>
          <w:lang w:eastAsia="zh-CN"/>
        </w:rPr>
        <w:t xml:space="preserve"> and operator policy</w:t>
      </w:r>
      <w:r w:rsidR="00612D77" w:rsidRPr="003F77DF">
        <w:rPr>
          <w:sz w:val="20"/>
          <w:lang w:eastAsia="zh-CN"/>
        </w:rPr>
        <w:t xml:space="preserve">. </w:t>
      </w:r>
      <w:r w:rsidR="00EB4D8C" w:rsidRPr="003F77DF">
        <w:rPr>
          <w:sz w:val="20"/>
          <w:lang w:eastAsia="zh-CN"/>
        </w:rPr>
        <w:t>In the case that mobility-aware UP management is needed, t</w:t>
      </w:r>
      <w:r w:rsidR="00612D77" w:rsidRPr="003F77DF">
        <w:rPr>
          <w:sz w:val="20"/>
          <w:lang w:eastAsia="zh-CN"/>
        </w:rPr>
        <w:t xml:space="preserve">he SMF </w:t>
      </w:r>
      <w:r w:rsidR="00837C10" w:rsidRPr="003F77DF">
        <w:rPr>
          <w:sz w:val="20"/>
          <w:lang w:eastAsia="zh-CN"/>
        </w:rPr>
        <w:t xml:space="preserve">subscribes to </w:t>
      </w:r>
      <w:r w:rsidR="009E08CF" w:rsidRPr="003F77DF">
        <w:rPr>
          <w:sz w:val="20"/>
          <w:lang w:eastAsia="zh-CN"/>
        </w:rPr>
        <w:t xml:space="preserve">the information of </w:t>
      </w:r>
      <w:r w:rsidR="007B367D" w:rsidRPr="003F77DF">
        <w:rPr>
          <w:sz w:val="20"/>
          <w:lang w:eastAsia="zh-CN"/>
        </w:rPr>
        <w:t>Serving AN Set</w:t>
      </w:r>
      <w:r w:rsidR="00082566" w:rsidRPr="003F77DF">
        <w:rPr>
          <w:sz w:val="20"/>
          <w:lang w:eastAsia="zh-CN"/>
        </w:rPr>
        <w:t xml:space="preserve">, which includes the current serving </w:t>
      </w:r>
      <w:proofErr w:type="gramStart"/>
      <w:r w:rsidR="00082566" w:rsidRPr="003F77DF">
        <w:rPr>
          <w:sz w:val="20"/>
          <w:lang w:eastAsia="zh-CN"/>
        </w:rPr>
        <w:t>An</w:t>
      </w:r>
      <w:proofErr w:type="gramEnd"/>
      <w:r w:rsidR="00082566" w:rsidRPr="003F77DF">
        <w:rPr>
          <w:sz w:val="20"/>
          <w:lang w:eastAsia="zh-CN"/>
        </w:rPr>
        <w:t xml:space="preserve"> and the other </w:t>
      </w:r>
      <w:r w:rsidR="001E5DC6" w:rsidRPr="003F77DF">
        <w:rPr>
          <w:sz w:val="20"/>
          <w:lang w:eastAsia="zh-CN"/>
        </w:rPr>
        <w:t xml:space="preserve">ANs that will potentially serve the UE </w:t>
      </w:r>
      <w:r w:rsidR="009E08CF" w:rsidRPr="003F77DF">
        <w:rPr>
          <w:sz w:val="20"/>
          <w:lang w:eastAsia="zh-CN"/>
        </w:rPr>
        <w:t>in the future</w:t>
      </w:r>
      <w:r w:rsidR="00082566" w:rsidRPr="003F77DF">
        <w:rPr>
          <w:sz w:val="20"/>
          <w:lang w:eastAsia="zh-CN"/>
        </w:rPr>
        <w:t xml:space="preserve">. The information </w:t>
      </w:r>
      <w:r w:rsidR="00837C10" w:rsidRPr="003F77DF">
        <w:rPr>
          <w:sz w:val="20"/>
          <w:lang w:eastAsia="zh-CN"/>
        </w:rPr>
        <w:t>is derived from the UE’s mobility pattern and provided by the AMF</w:t>
      </w:r>
      <w:r w:rsidR="00612D77" w:rsidRPr="003F77DF">
        <w:rPr>
          <w:sz w:val="20"/>
          <w:lang w:eastAsia="zh-CN"/>
        </w:rPr>
        <w:t xml:space="preserve">. </w:t>
      </w:r>
      <w:r w:rsidR="00837C10" w:rsidRPr="003F77DF">
        <w:rPr>
          <w:sz w:val="20"/>
          <w:lang w:eastAsia="zh-CN"/>
        </w:rPr>
        <w:t xml:space="preserve">According to </w:t>
      </w:r>
      <w:r w:rsidR="00082566" w:rsidRPr="003F77DF">
        <w:rPr>
          <w:sz w:val="20"/>
          <w:lang w:eastAsia="zh-CN"/>
        </w:rPr>
        <w:t>this</w:t>
      </w:r>
      <w:r w:rsidR="00837C10" w:rsidRPr="003F77DF">
        <w:rPr>
          <w:sz w:val="20"/>
          <w:lang w:eastAsia="zh-CN"/>
        </w:rPr>
        <w:t xml:space="preserve"> information, the SMF and the AMF perform handover pre-configuration. During handover pre-configuration, the </w:t>
      </w:r>
      <w:r w:rsidRPr="003F77DF">
        <w:rPr>
          <w:sz w:val="20"/>
          <w:lang w:eastAsia="zh-CN"/>
        </w:rPr>
        <w:t xml:space="preserve">potential serving ANs of the UE </w:t>
      </w:r>
      <w:r w:rsidR="00D06663" w:rsidRPr="003F77DF">
        <w:rPr>
          <w:sz w:val="20"/>
          <w:lang w:eastAsia="zh-CN"/>
        </w:rPr>
        <w:t>receive</w:t>
      </w:r>
      <w:r w:rsidRPr="003F77DF">
        <w:rPr>
          <w:sz w:val="20"/>
          <w:lang w:eastAsia="zh-CN"/>
        </w:rPr>
        <w:t xml:space="preserve"> the UP related </w:t>
      </w:r>
      <w:r w:rsidR="00A42544" w:rsidRPr="003F77DF">
        <w:rPr>
          <w:sz w:val="20"/>
          <w:lang w:eastAsia="zh-CN"/>
        </w:rPr>
        <w:t>N3</w:t>
      </w:r>
      <w:r w:rsidRPr="003F77DF">
        <w:rPr>
          <w:sz w:val="20"/>
          <w:lang w:eastAsia="zh-CN"/>
        </w:rPr>
        <w:t xml:space="preserve"> information and the UE context (e.g. security credentials, </w:t>
      </w:r>
      <w:r w:rsidR="00D12A36" w:rsidRPr="003F77DF">
        <w:rPr>
          <w:sz w:val="20"/>
          <w:lang w:eastAsia="zh-CN"/>
        </w:rPr>
        <w:t>N2</w:t>
      </w:r>
      <w:r w:rsidRPr="003F77DF">
        <w:rPr>
          <w:sz w:val="20"/>
          <w:lang w:eastAsia="zh-CN"/>
        </w:rPr>
        <w:t xml:space="preserve"> information, PDU session ID, SSC mode configuration, </w:t>
      </w:r>
      <w:proofErr w:type="spellStart"/>
      <w:r w:rsidRPr="003F77DF">
        <w:rPr>
          <w:sz w:val="20"/>
          <w:lang w:eastAsia="zh-CN"/>
        </w:rPr>
        <w:t>etc</w:t>
      </w:r>
      <w:proofErr w:type="spellEnd"/>
      <w:r w:rsidRPr="003F77DF">
        <w:rPr>
          <w:sz w:val="20"/>
          <w:lang w:eastAsia="zh-CN"/>
        </w:rPr>
        <w:t>) that is normally transferred during handover.</w:t>
      </w:r>
      <w:r w:rsidR="00796334" w:rsidRPr="003F77DF">
        <w:rPr>
          <w:sz w:val="20"/>
          <w:lang w:eastAsia="zh-CN"/>
        </w:rPr>
        <w:t xml:space="preserve"> The size of the Serving AN Set should be controlled, for example, limited to 2 – 5 number of ANs, in order to minimize pre-configuration overhead. This is an implementation issue.</w:t>
      </w:r>
    </w:p>
    <w:p w:rsidR="00160F9C" w:rsidRPr="003F77DF" w:rsidRDefault="00160F9C" w:rsidP="001D713F">
      <w:pPr>
        <w:rPr>
          <w:lang w:eastAsia="zh-CN"/>
        </w:rPr>
      </w:pPr>
      <w:r w:rsidRPr="001D713F">
        <w:rPr>
          <w:rStyle w:val="BodyTextChar"/>
          <w:sz w:val="20"/>
        </w:rPr>
        <w:t xml:space="preserve">The mechanism </w:t>
      </w:r>
      <w:r w:rsidRPr="001D713F">
        <w:rPr>
          <w:sz w:val="20"/>
          <w:lang w:eastAsia="zh-CN"/>
        </w:rPr>
        <w:t>applies</w:t>
      </w:r>
      <w:r w:rsidRPr="001D713F">
        <w:rPr>
          <w:rStyle w:val="BodyTextChar"/>
          <w:sz w:val="20"/>
        </w:rPr>
        <w:t xml:space="preserve"> to intra-AMF handover. It can be deactivated during inter-AMF handover and re-activated afterwards. It is FFS how to adapt it to the inter-AMF handover scenario</w:t>
      </w:r>
      <w:r w:rsidRPr="003F77DF">
        <w:rPr>
          <w:lang w:eastAsia="zh-CN"/>
        </w:rPr>
        <w:t>.</w:t>
      </w:r>
    </w:p>
    <w:p w:rsidR="00F608D8" w:rsidRPr="003F77DF" w:rsidRDefault="00692C03" w:rsidP="00F608D8">
      <w:pPr>
        <w:jc w:val="center"/>
      </w:pPr>
      <w:r w:rsidRPr="003F77DF">
        <w:object w:dxaOrig="9551"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14pt" o:ole="">
            <v:imagedata r:id="rId11" o:title=""/>
          </v:shape>
          <o:OLEObject Type="Embed" ProgID="Visio.Drawing.11" ShapeID="_x0000_i1025" DrawAspect="Content" ObjectID="_1551636734" r:id="rId12"/>
        </w:object>
      </w:r>
    </w:p>
    <w:p w:rsidR="00F608D8" w:rsidRPr="003F77DF" w:rsidRDefault="00F608D8" w:rsidP="00F608D8">
      <w:pPr>
        <w:pStyle w:val="TF"/>
      </w:pPr>
      <w:r w:rsidRPr="003F77DF">
        <w:t xml:space="preserve">Figure 1: </w:t>
      </w:r>
      <w:r w:rsidR="00F47601" w:rsidRPr="003F77DF">
        <w:t>Illustration of m</w:t>
      </w:r>
      <w:r w:rsidR="00F47601" w:rsidRPr="003F77DF">
        <w:rPr>
          <w:lang w:eastAsia="zh-CN"/>
        </w:rPr>
        <w:t>obility-aware UP management for path switching</w:t>
      </w:r>
    </w:p>
    <w:p w:rsidR="00990AAF" w:rsidRPr="003F77DF" w:rsidRDefault="00A33288" w:rsidP="009E08CF">
      <w:pPr>
        <w:rPr>
          <w:sz w:val="20"/>
          <w:lang w:eastAsia="zh-CN"/>
        </w:rPr>
      </w:pPr>
      <w:r w:rsidRPr="003F77DF">
        <w:rPr>
          <w:sz w:val="20"/>
          <w:lang w:eastAsia="zh-CN"/>
        </w:rPr>
        <w:t xml:space="preserve">Figure 1 illustrates the </w:t>
      </w:r>
      <w:r w:rsidR="008E36D6" w:rsidRPr="003F77DF">
        <w:rPr>
          <w:sz w:val="20"/>
          <w:lang w:eastAsia="zh-CN"/>
        </w:rPr>
        <w:t xml:space="preserve">mobility-aware UP management </w:t>
      </w:r>
      <w:r w:rsidR="00990AAF" w:rsidRPr="003F77DF">
        <w:rPr>
          <w:sz w:val="20"/>
          <w:lang w:eastAsia="zh-CN"/>
        </w:rPr>
        <w:t>for path switching</w:t>
      </w:r>
      <w:r w:rsidR="00F47601" w:rsidRPr="003F77DF">
        <w:rPr>
          <w:sz w:val="20"/>
          <w:lang w:eastAsia="zh-CN"/>
        </w:rPr>
        <w:t>. T</w:t>
      </w:r>
      <w:r w:rsidR="00941441" w:rsidRPr="003F77DF">
        <w:rPr>
          <w:sz w:val="20"/>
          <w:lang w:eastAsia="zh-CN"/>
        </w:rPr>
        <w:t xml:space="preserve">he </w:t>
      </w:r>
      <w:r w:rsidR="00A42544" w:rsidRPr="003F77DF">
        <w:rPr>
          <w:sz w:val="20"/>
          <w:lang w:eastAsia="zh-CN"/>
        </w:rPr>
        <w:t>N3</w:t>
      </w:r>
      <w:r w:rsidR="00941441" w:rsidRPr="003F77DF">
        <w:rPr>
          <w:sz w:val="20"/>
          <w:lang w:eastAsia="zh-CN"/>
        </w:rPr>
        <w:t xml:space="preserve"> </w:t>
      </w:r>
      <w:r w:rsidR="008E36D6" w:rsidRPr="003F77DF">
        <w:rPr>
          <w:sz w:val="20"/>
          <w:lang w:eastAsia="zh-CN"/>
        </w:rPr>
        <w:t xml:space="preserve">connections </w:t>
      </w:r>
      <w:r w:rsidR="00941441" w:rsidRPr="003F77DF">
        <w:rPr>
          <w:sz w:val="20"/>
          <w:lang w:eastAsia="zh-CN"/>
        </w:rPr>
        <w:t xml:space="preserve">are </w:t>
      </w:r>
      <w:r w:rsidR="00F71A09" w:rsidRPr="003F77DF">
        <w:rPr>
          <w:sz w:val="20"/>
          <w:lang w:eastAsia="zh-CN"/>
        </w:rPr>
        <w:t>preconfigured</w:t>
      </w:r>
      <w:r w:rsidR="00C306F9" w:rsidRPr="003F77DF">
        <w:rPr>
          <w:sz w:val="20"/>
          <w:lang w:eastAsia="zh-CN"/>
        </w:rPr>
        <w:t xml:space="preserve"> </w:t>
      </w:r>
      <w:r w:rsidR="008E36D6" w:rsidRPr="003F77DF">
        <w:rPr>
          <w:sz w:val="20"/>
          <w:lang w:eastAsia="zh-CN"/>
        </w:rPr>
        <w:t>at</w:t>
      </w:r>
      <w:r w:rsidR="00C306F9" w:rsidRPr="003F77DF">
        <w:rPr>
          <w:sz w:val="20"/>
          <w:lang w:eastAsia="zh-CN"/>
        </w:rPr>
        <w:t xml:space="preserve"> the potential serving ANs</w:t>
      </w:r>
      <w:r w:rsidR="00F47601" w:rsidRPr="003F77DF">
        <w:rPr>
          <w:sz w:val="20"/>
          <w:lang w:eastAsia="zh-CN"/>
        </w:rPr>
        <w:t xml:space="preserve"> of the UE</w:t>
      </w:r>
      <w:r w:rsidR="00C306F9" w:rsidRPr="003F77DF">
        <w:rPr>
          <w:sz w:val="20"/>
          <w:lang w:eastAsia="zh-CN"/>
        </w:rPr>
        <w:t>, i.e. AN1, AN2, AN3, and the U</w:t>
      </w:r>
      <w:r w:rsidR="00D1298B" w:rsidRPr="003F77DF">
        <w:rPr>
          <w:sz w:val="20"/>
          <w:lang w:eastAsia="zh-CN"/>
        </w:rPr>
        <w:t xml:space="preserve">E context </w:t>
      </w:r>
      <w:r w:rsidR="006640A8" w:rsidRPr="003F77DF">
        <w:rPr>
          <w:sz w:val="20"/>
          <w:lang w:eastAsia="zh-CN"/>
        </w:rPr>
        <w:t xml:space="preserve">is </w:t>
      </w:r>
      <w:r w:rsidR="00C306F9" w:rsidRPr="003F77DF">
        <w:rPr>
          <w:sz w:val="20"/>
          <w:lang w:eastAsia="zh-CN"/>
        </w:rPr>
        <w:t xml:space="preserve">cached </w:t>
      </w:r>
      <w:r w:rsidR="00F47601" w:rsidRPr="003F77DF">
        <w:rPr>
          <w:sz w:val="20"/>
          <w:lang w:eastAsia="zh-CN"/>
        </w:rPr>
        <w:t xml:space="preserve">at these </w:t>
      </w:r>
      <w:proofErr w:type="spellStart"/>
      <w:r w:rsidR="00F47601" w:rsidRPr="003F77DF">
        <w:rPr>
          <w:sz w:val="20"/>
          <w:lang w:eastAsia="zh-CN"/>
        </w:rPr>
        <w:t>ANs.</w:t>
      </w:r>
      <w:proofErr w:type="spellEnd"/>
      <w:r w:rsidR="00F47601" w:rsidRPr="003F77DF">
        <w:rPr>
          <w:sz w:val="20"/>
          <w:lang w:eastAsia="zh-CN"/>
        </w:rPr>
        <w:t xml:space="preserve"> U</w:t>
      </w:r>
      <w:r w:rsidR="00C306F9" w:rsidRPr="003F77DF">
        <w:rPr>
          <w:sz w:val="20"/>
          <w:lang w:eastAsia="zh-CN"/>
        </w:rPr>
        <w:t xml:space="preserve">pon </w:t>
      </w:r>
      <w:r w:rsidR="007D0B2E" w:rsidRPr="003F77DF">
        <w:rPr>
          <w:sz w:val="20"/>
          <w:lang w:eastAsia="zh-CN"/>
        </w:rPr>
        <w:t xml:space="preserve">the </w:t>
      </w:r>
      <w:r w:rsidR="00F47601" w:rsidRPr="003F77DF">
        <w:rPr>
          <w:sz w:val="20"/>
          <w:lang w:eastAsia="zh-CN"/>
        </w:rPr>
        <w:t>reception</w:t>
      </w:r>
      <w:r w:rsidR="007D0B2E" w:rsidRPr="003F77DF">
        <w:rPr>
          <w:sz w:val="20"/>
          <w:lang w:eastAsia="zh-CN"/>
        </w:rPr>
        <w:t xml:space="preserve"> of </w:t>
      </w:r>
      <w:r w:rsidR="00C306F9" w:rsidRPr="003F77DF">
        <w:rPr>
          <w:sz w:val="20"/>
          <w:lang w:eastAsia="zh-CN"/>
        </w:rPr>
        <w:t>the first UL packet associated to the PDU session</w:t>
      </w:r>
      <w:r w:rsidR="008E36D6" w:rsidRPr="003F77DF">
        <w:rPr>
          <w:sz w:val="20"/>
          <w:lang w:eastAsia="zh-CN"/>
        </w:rPr>
        <w:t xml:space="preserve">, </w:t>
      </w:r>
      <w:r w:rsidR="007D0B2E" w:rsidRPr="003F77DF">
        <w:rPr>
          <w:sz w:val="20"/>
          <w:lang w:eastAsia="zh-CN"/>
        </w:rPr>
        <w:t xml:space="preserve">the </w:t>
      </w:r>
      <w:r w:rsidR="00692C03" w:rsidRPr="003F77DF">
        <w:rPr>
          <w:sz w:val="20"/>
          <w:lang w:eastAsia="zh-CN"/>
        </w:rPr>
        <w:t>UPF</w:t>
      </w:r>
      <w:r w:rsidR="007D0B2E" w:rsidRPr="003F77DF">
        <w:rPr>
          <w:sz w:val="20"/>
          <w:lang w:eastAsia="zh-CN"/>
        </w:rPr>
        <w:t xml:space="preserve"> binds </w:t>
      </w:r>
      <w:r w:rsidR="00136C78" w:rsidRPr="003F77DF">
        <w:rPr>
          <w:sz w:val="20"/>
          <w:lang w:eastAsia="zh-CN"/>
        </w:rPr>
        <w:t xml:space="preserve">the </w:t>
      </w:r>
      <w:r w:rsidR="00A42544" w:rsidRPr="003F77DF">
        <w:rPr>
          <w:sz w:val="20"/>
          <w:lang w:eastAsia="zh-CN"/>
        </w:rPr>
        <w:t>N3</w:t>
      </w:r>
      <w:r w:rsidR="00F47601" w:rsidRPr="003F77DF">
        <w:rPr>
          <w:sz w:val="20"/>
          <w:lang w:eastAsia="zh-CN"/>
        </w:rPr>
        <w:t xml:space="preserve"> </w:t>
      </w:r>
      <w:r w:rsidR="008E36D6" w:rsidRPr="003F77DF">
        <w:rPr>
          <w:sz w:val="20"/>
          <w:lang w:eastAsia="zh-CN"/>
        </w:rPr>
        <w:t>connection</w:t>
      </w:r>
      <w:r w:rsidR="00F47601" w:rsidRPr="003F77DF">
        <w:rPr>
          <w:sz w:val="20"/>
          <w:lang w:eastAsia="zh-CN"/>
        </w:rPr>
        <w:t>,</w:t>
      </w:r>
      <w:r w:rsidR="007F46C1" w:rsidRPr="003F77DF">
        <w:rPr>
          <w:sz w:val="20"/>
          <w:lang w:eastAsia="zh-CN"/>
        </w:rPr>
        <w:t xml:space="preserve"> </w:t>
      </w:r>
      <w:r w:rsidR="00F47601" w:rsidRPr="003F77DF">
        <w:rPr>
          <w:sz w:val="20"/>
          <w:lang w:eastAsia="zh-CN"/>
        </w:rPr>
        <w:t xml:space="preserve">through which the packet is received, to the PDU session </w:t>
      </w:r>
      <w:r w:rsidR="007F46C1" w:rsidRPr="003F77DF">
        <w:rPr>
          <w:sz w:val="20"/>
          <w:lang w:eastAsia="zh-CN"/>
        </w:rPr>
        <w:t>for DL traffic</w:t>
      </w:r>
      <w:r w:rsidR="00990AAF" w:rsidRPr="003F77DF">
        <w:rPr>
          <w:sz w:val="20"/>
          <w:lang w:eastAsia="zh-CN"/>
        </w:rPr>
        <w:t xml:space="preserve">. </w:t>
      </w:r>
      <w:r w:rsidR="00F73ED2" w:rsidRPr="003F77DF">
        <w:rPr>
          <w:sz w:val="20"/>
          <w:lang w:eastAsia="zh-CN"/>
        </w:rPr>
        <w:t xml:space="preserve">The benefits of the proposed solution is </w:t>
      </w:r>
      <w:proofErr w:type="spellStart"/>
      <w:r w:rsidR="00F73ED2" w:rsidRPr="003F77DF">
        <w:rPr>
          <w:sz w:val="20"/>
          <w:lang w:eastAsia="zh-CN"/>
        </w:rPr>
        <w:t>analyzed</w:t>
      </w:r>
      <w:proofErr w:type="spellEnd"/>
      <w:r w:rsidR="00F73ED2" w:rsidRPr="003F77DF">
        <w:rPr>
          <w:sz w:val="20"/>
          <w:lang w:eastAsia="zh-CN"/>
        </w:rPr>
        <w:t xml:space="preserve"> below:</w:t>
      </w:r>
    </w:p>
    <w:p w:rsidR="00F73ED2" w:rsidRPr="003F77DF" w:rsidRDefault="00392C0F" w:rsidP="009E08CF">
      <w:pPr>
        <w:pStyle w:val="ListParagraph"/>
        <w:numPr>
          <w:ilvl w:val="0"/>
          <w:numId w:val="44"/>
        </w:numPr>
        <w:rPr>
          <w:sz w:val="20"/>
          <w:lang w:eastAsia="zh-CN"/>
        </w:rPr>
      </w:pPr>
      <w:r w:rsidRPr="003F77DF">
        <w:rPr>
          <w:sz w:val="20"/>
          <w:lang w:eastAsia="zh-CN"/>
        </w:rPr>
        <w:t xml:space="preserve">Although </w:t>
      </w:r>
      <w:r w:rsidR="00A42544" w:rsidRPr="003F77DF">
        <w:rPr>
          <w:sz w:val="20"/>
          <w:lang w:eastAsia="zh-CN"/>
        </w:rPr>
        <w:t>N3</w:t>
      </w:r>
      <w:r w:rsidR="00F47601" w:rsidRPr="003F77DF">
        <w:rPr>
          <w:sz w:val="20"/>
          <w:lang w:eastAsia="zh-CN"/>
        </w:rPr>
        <w:t xml:space="preserve"> pre-configuration </w:t>
      </w:r>
      <w:r w:rsidR="00F61730" w:rsidRPr="003F77DF">
        <w:rPr>
          <w:sz w:val="20"/>
          <w:lang w:eastAsia="zh-CN"/>
        </w:rPr>
        <w:t>does not remove signal messages</w:t>
      </w:r>
      <w:r w:rsidR="00942144" w:rsidRPr="003F77DF">
        <w:rPr>
          <w:sz w:val="20"/>
          <w:lang w:eastAsia="zh-CN"/>
        </w:rPr>
        <w:t xml:space="preserve"> between the SMF</w:t>
      </w:r>
      <w:r w:rsidR="00F608D8" w:rsidRPr="003F77DF">
        <w:rPr>
          <w:sz w:val="20"/>
          <w:lang w:eastAsia="zh-CN"/>
        </w:rPr>
        <w:t xml:space="preserve"> and the UP</w:t>
      </w:r>
      <w:r w:rsidR="00F61730" w:rsidRPr="003F77DF">
        <w:rPr>
          <w:sz w:val="20"/>
          <w:lang w:eastAsia="zh-CN"/>
        </w:rPr>
        <w:t xml:space="preserve">, it does remove runtime </w:t>
      </w:r>
      <w:r w:rsidR="00942144" w:rsidRPr="003F77DF">
        <w:rPr>
          <w:sz w:val="20"/>
          <w:lang w:eastAsia="zh-CN"/>
        </w:rPr>
        <w:t>SMF-UPF</w:t>
      </w:r>
      <w:r w:rsidR="00F608D8" w:rsidRPr="003F77DF">
        <w:rPr>
          <w:sz w:val="20"/>
          <w:lang w:eastAsia="zh-CN"/>
        </w:rPr>
        <w:t xml:space="preserve"> </w:t>
      </w:r>
      <w:r w:rsidR="00F61730" w:rsidRPr="003F77DF">
        <w:rPr>
          <w:sz w:val="20"/>
          <w:lang w:eastAsia="zh-CN"/>
        </w:rPr>
        <w:t xml:space="preserve">singling because those signal messages occur ahead of time. </w:t>
      </w:r>
    </w:p>
    <w:p w:rsidR="00F73ED2" w:rsidRPr="003F77DF" w:rsidRDefault="00942144" w:rsidP="009E08CF">
      <w:pPr>
        <w:pStyle w:val="ListParagraph"/>
        <w:numPr>
          <w:ilvl w:val="0"/>
          <w:numId w:val="44"/>
        </w:numPr>
        <w:rPr>
          <w:sz w:val="20"/>
          <w:lang w:eastAsia="zh-CN"/>
        </w:rPr>
      </w:pPr>
      <w:r w:rsidRPr="003F77DF">
        <w:rPr>
          <w:sz w:val="20"/>
          <w:lang w:eastAsia="zh-CN"/>
        </w:rPr>
        <w:lastRenderedPageBreak/>
        <w:t>L</w:t>
      </w:r>
      <w:r w:rsidR="00F61730" w:rsidRPr="003F77DF">
        <w:rPr>
          <w:sz w:val="20"/>
          <w:lang w:eastAsia="zh-CN"/>
        </w:rPr>
        <w:t>ate binding uses data packet to</w:t>
      </w:r>
      <w:r w:rsidR="00F47601" w:rsidRPr="003F77DF">
        <w:rPr>
          <w:sz w:val="20"/>
          <w:lang w:eastAsia="zh-CN"/>
        </w:rPr>
        <w:t xml:space="preserve"> bind the </w:t>
      </w:r>
      <w:r w:rsidR="00A42544" w:rsidRPr="003F77DF">
        <w:rPr>
          <w:sz w:val="20"/>
          <w:lang w:eastAsia="zh-CN"/>
        </w:rPr>
        <w:t>N3</w:t>
      </w:r>
      <w:r w:rsidR="00F47601" w:rsidRPr="003F77DF">
        <w:rPr>
          <w:sz w:val="20"/>
          <w:lang w:eastAsia="zh-CN"/>
        </w:rPr>
        <w:t xml:space="preserve"> connection to the PDU session for </w:t>
      </w:r>
      <w:r w:rsidR="00F61730" w:rsidRPr="003F77DF">
        <w:rPr>
          <w:sz w:val="20"/>
          <w:lang w:eastAsia="zh-CN"/>
        </w:rPr>
        <w:t xml:space="preserve">DL traffic and thus removes </w:t>
      </w:r>
      <w:r w:rsidR="00F608D8" w:rsidRPr="003F77DF">
        <w:rPr>
          <w:sz w:val="20"/>
          <w:lang w:eastAsia="zh-CN"/>
        </w:rPr>
        <w:t xml:space="preserve">the respective </w:t>
      </w:r>
      <w:r w:rsidRPr="003F77DF">
        <w:rPr>
          <w:sz w:val="20"/>
          <w:lang w:eastAsia="zh-CN"/>
        </w:rPr>
        <w:t>SMF-UPF</w:t>
      </w:r>
      <w:r w:rsidR="00F61730" w:rsidRPr="003F77DF">
        <w:rPr>
          <w:sz w:val="20"/>
          <w:lang w:eastAsia="zh-CN"/>
        </w:rPr>
        <w:t xml:space="preserve"> signalling. </w:t>
      </w:r>
    </w:p>
    <w:p w:rsidR="00F73ED2" w:rsidRPr="003F77DF" w:rsidRDefault="00F608D8" w:rsidP="009E08CF">
      <w:pPr>
        <w:pStyle w:val="ListParagraph"/>
        <w:numPr>
          <w:ilvl w:val="0"/>
          <w:numId w:val="44"/>
        </w:numPr>
        <w:rPr>
          <w:sz w:val="20"/>
          <w:lang w:eastAsia="zh-CN"/>
        </w:rPr>
      </w:pPr>
      <w:r w:rsidRPr="003F77DF">
        <w:rPr>
          <w:sz w:val="20"/>
          <w:lang w:eastAsia="zh-CN"/>
        </w:rPr>
        <w:t xml:space="preserve">Because the CP is not involved during path switching, the runtime signalling between CPFs </w:t>
      </w:r>
      <w:r w:rsidR="00942144" w:rsidRPr="003F77DF">
        <w:rPr>
          <w:sz w:val="20"/>
          <w:lang w:eastAsia="zh-CN"/>
        </w:rPr>
        <w:t xml:space="preserve">(e.g. AMF and SMF) </w:t>
      </w:r>
      <w:r w:rsidRPr="003F77DF">
        <w:rPr>
          <w:sz w:val="20"/>
          <w:lang w:eastAsia="zh-CN"/>
        </w:rPr>
        <w:t xml:space="preserve">is also removed. </w:t>
      </w:r>
    </w:p>
    <w:p w:rsidR="00477427" w:rsidRPr="003F77DF" w:rsidRDefault="002D4694" w:rsidP="00477427">
      <w:pPr>
        <w:rPr>
          <w:sz w:val="20"/>
          <w:lang w:eastAsia="zh-CN"/>
        </w:rPr>
      </w:pPr>
      <w:r w:rsidRPr="003F77DF">
        <w:rPr>
          <w:sz w:val="20"/>
          <w:lang w:eastAsia="zh-CN"/>
        </w:rPr>
        <w:t xml:space="preserve">Because the target </w:t>
      </w:r>
      <w:proofErr w:type="gramStart"/>
      <w:r w:rsidRPr="003F77DF">
        <w:rPr>
          <w:sz w:val="20"/>
          <w:lang w:eastAsia="zh-CN"/>
        </w:rPr>
        <w:t>AN</w:t>
      </w:r>
      <w:proofErr w:type="gramEnd"/>
      <w:r w:rsidRPr="003F77DF">
        <w:rPr>
          <w:sz w:val="20"/>
          <w:lang w:eastAsia="zh-CN"/>
        </w:rPr>
        <w:t xml:space="preserve"> during handover already has the UP related </w:t>
      </w:r>
      <w:r w:rsidR="00A42544" w:rsidRPr="003F77DF">
        <w:rPr>
          <w:sz w:val="20"/>
          <w:lang w:eastAsia="zh-CN"/>
        </w:rPr>
        <w:t>N3</w:t>
      </w:r>
      <w:r w:rsidRPr="003F77DF">
        <w:rPr>
          <w:sz w:val="20"/>
          <w:lang w:eastAsia="zh-CN"/>
        </w:rPr>
        <w:t xml:space="preserve"> information, no interaction with the CP necessary to allow UL data transfer. This allows for a reduced response time to handover request </w:t>
      </w:r>
      <w:proofErr w:type="gramStart"/>
      <w:r w:rsidRPr="003F77DF">
        <w:rPr>
          <w:sz w:val="20"/>
          <w:lang w:eastAsia="zh-CN"/>
        </w:rPr>
        <w:t>messages  (</w:t>
      </w:r>
      <w:proofErr w:type="gramEnd"/>
      <w:r w:rsidRPr="003F77DF">
        <w:rPr>
          <w:sz w:val="20"/>
          <w:lang w:eastAsia="zh-CN"/>
        </w:rPr>
        <w:t xml:space="preserve">for example, the handover request message </w:t>
      </w:r>
      <w:r w:rsidR="00477427" w:rsidRPr="003F77DF">
        <w:rPr>
          <w:sz w:val="20"/>
          <w:lang w:eastAsia="zh-CN"/>
        </w:rPr>
        <w:t xml:space="preserve">in X2 based handover in LTE). </w:t>
      </w:r>
      <w:r w:rsidRPr="003F77DF">
        <w:rPr>
          <w:sz w:val="20"/>
          <w:lang w:eastAsia="zh-CN"/>
        </w:rPr>
        <w:t>The response time for UL traffic is thus reduced to 0 delay from at least 4 hop delay (the path (1)</w:t>
      </w:r>
      <w:r w:rsidR="00B00044" w:rsidRPr="003F77DF">
        <w:rPr>
          <w:sz w:val="20"/>
          <w:lang w:eastAsia="zh-CN"/>
        </w:rPr>
        <w:t xml:space="preserve"> in Figure 2</w:t>
      </w:r>
      <w:r w:rsidRPr="003F77DF">
        <w:rPr>
          <w:sz w:val="20"/>
          <w:lang w:eastAsia="zh-CN"/>
        </w:rPr>
        <w:t xml:space="preserve">). </w:t>
      </w:r>
    </w:p>
    <w:p w:rsidR="002D4694" w:rsidRPr="003F77DF" w:rsidRDefault="002D4694" w:rsidP="00477427">
      <w:pPr>
        <w:rPr>
          <w:sz w:val="20"/>
          <w:lang w:eastAsia="zh-CN"/>
        </w:rPr>
      </w:pPr>
      <w:r w:rsidRPr="003F77DF">
        <w:rPr>
          <w:sz w:val="20"/>
          <w:lang w:eastAsia="zh-CN"/>
        </w:rPr>
        <w:t xml:space="preserve">Thanks to the data packet triggered late binding, the path switching delay for DL traffic is reduced to 1 hop delay </w:t>
      </w:r>
      <w:r w:rsidR="00B00044" w:rsidRPr="003F77DF">
        <w:rPr>
          <w:sz w:val="20"/>
          <w:lang w:eastAsia="zh-CN"/>
        </w:rPr>
        <w:t xml:space="preserve">(the path (3) in Figure 2) </w:t>
      </w:r>
      <w:r w:rsidRPr="003F77DF">
        <w:rPr>
          <w:sz w:val="20"/>
          <w:lang w:eastAsia="zh-CN"/>
        </w:rPr>
        <w:t>from at least 3 hop delay (</w:t>
      </w:r>
      <w:r w:rsidR="00B00044" w:rsidRPr="003F77DF">
        <w:rPr>
          <w:sz w:val="20"/>
          <w:lang w:eastAsia="zh-CN"/>
        </w:rPr>
        <w:t>the path (2) in Figure 2)</w:t>
      </w:r>
      <w:r w:rsidRPr="003F77DF">
        <w:rPr>
          <w:sz w:val="20"/>
          <w:lang w:eastAsia="zh-CN"/>
        </w:rPr>
        <w:t xml:space="preserve">, to configure the </w:t>
      </w:r>
      <w:r w:rsidR="00692C03" w:rsidRPr="003F77DF">
        <w:rPr>
          <w:sz w:val="20"/>
          <w:lang w:eastAsia="zh-CN"/>
        </w:rPr>
        <w:t>UPF</w:t>
      </w:r>
      <w:r w:rsidRPr="003F77DF">
        <w:rPr>
          <w:sz w:val="20"/>
          <w:lang w:eastAsia="zh-CN"/>
        </w:rPr>
        <w:t xml:space="preserve"> with the AN related </w:t>
      </w:r>
      <w:r w:rsidR="00A42544" w:rsidRPr="003F77DF">
        <w:rPr>
          <w:sz w:val="20"/>
          <w:lang w:eastAsia="zh-CN"/>
        </w:rPr>
        <w:t>N3</w:t>
      </w:r>
      <w:r w:rsidRPr="003F77DF">
        <w:rPr>
          <w:sz w:val="20"/>
          <w:lang w:eastAsia="zh-CN"/>
        </w:rPr>
        <w:t xml:space="preserve"> information. </w:t>
      </w:r>
      <w:r w:rsidR="00B00044" w:rsidRPr="003F77DF">
        <w:rPr>
          <w:sz w:val="20"/>
          <w:lang w:eastAsia="zh-CN"/>
        </w:rPr>
        <w:t xml:space="preserve">The delay includes both transfer delay and processing delay. </w:t>
      </w:r>
    </w:p>
    <w:p w:rsidR="00B00044" w:rsidRPr="003F77DF" w:rsidRDefault="00692C03" w:rsidP="00B00044">
      <w:pPr>
        <w:jc w:val="center"/>
      </w:pPr>
      <w:r w:rsidRPr="003F77DF">
        <w:object w:dxaOrig="5724" w:dyaOrig="2571">
          <v:shape id="_x0000_i1026" type="#_x0000_t75" style="width:285.75pt;height:129pt" o:ole="">
            <v:imagedata r:id="rId13" o:title=""/>
          </v:shape>
          <o:OLEObject Type="Embed" ProgID="Visio.Drawing.11" ShapeID="_x0000_i1026" DrawAspect="Content" ObjectID="_1551636735" r:id="rId14"/>
        </w:object>
      </w:r>
    </w:p>
    <w:p w:rsidR="00B00044" w:rsidRPr="003F77DF" w:rsidRDefault="00B00044" w:rsidP="00B00044">
      <w:pPr>
        <w:pStyle w:val="TF"/>
        <w:rPr>
          <w:lang w:eastAsia="zh-CN"/>
        </w:rPr>
      </w:pPr>
      <w:r w:rsidRPr="003F77DF">
        <w:t>Figure 2. Illustration of message transfer delay in handover and path switching.</w:t>
      </w:r>
    </w:p>
    <w:p w:rsidR="00AA29E1" w:rsidRDefault="005B66AD" w:rsidP="00B00044">
      <w:pPr>
        <w:rPr>
          <w:sz w:val="20"/>
          <w:lang w:eastAsia="zh-CN"/>
        </w:rPr>
      </w:pPr>
      <w:r w:rsidRPr="003F77DF">
        <w:rPr>
          <w:sz w:val="20"/>
          <w:lang w:eastAsia="zh-CN"/>
        </w:rPr>
        <w:t xml:space="preserve">In the LTE, the S1-C transfer delay is 2ms – 15ms and the S1-U transfer delay is 1ms – 15ms, according to TR 25.912 (Table 13.3). Although the S11 transfer delay is not provided in TR 25.912, it can be generally assumed similar to the S1-C transfer delay, i.e. 2ms – 15ms. If numbers are comparable in the 5G environment,  </w:t>
      </w:r>
      <w:r w:rsidR="00B00044" w:rsidRPr="003F77DF">
        <w:rPr>
          <w:sz w:val="20"/>
          <w:lang w:eastAsia="zh-CN"/>
        </w:rPr>
        <w:t xml:space="preserve">even if processing </w:t>
      </w:r>
      <w:r w:rsidR="00962263" w:rsidRPr="003F77DF">
        <w:rPr>
          <w:sz w:val="20"/>
          <w:lang w:eastAsia="zh-CN"/>
        </w:rPr>
        <w:t xml:space="preserve">was instantaneous and the AMF-SMF interface had 0 delay, </w:t>
      </w:r>
      <w:r w:rsidR="00B00044" w:rsidRPr="003F77DF">
        <w:rPr>
          <w:sz w:val="20"/>
          <w:lang w:eastAsia="zh-CN"/>
        </w:rPr>
        <w:t xml:space="preserve">the proposal </w:t>
      </w:r>
      <w:r w:rsidR="008926AC" w:rsidRPr="003F77DF">
        <w:rPr>
          <w:sz w:val="20"/>
          <w:lang w:eastAsia="zh-CN"/>
        </w:rPr>
        <w:t xml:space="preserve">would </w:t>
      </w:r>
      <w:r w:rsidR="00B00044" w:rsidRPr="003F77DF">
        <w:rPr>
          <w:sz w:val="20"/>
          <w:lang w:eastAsia="zh-CN"/>
        </w:rPr>
        <w:t>bring at least 15ms delay reduction in handover</w:t>
      </w:r>
      <w:r w:rsidR="00477427" w:rsidRPr="003F77DF">
        <w:rPr>
          <w:sz w:val="20"/>
          <w:lang w:eastAsia="zh-CN"/>
        </w:rPr>
        <w:t xml:space="preserve"> (</w:t>
      </w:r>
      <w:r w:rsidR="00497B50" w:rsidRPr="003F77DF">
        <w:rPr>
          <w:sz w:val="20"/>
          <w:lang w:eastAsia="zh-CN"/>
        </w:rPr>
        <w:t xml:space="preserve">allowing immediate </w:t>
      </w:r>
      <w:r w:rsidR="00CE1ACA" w:rsidRPr="003F77DF">
        <w:rPr>
          <w:sz w:val="20"/>
          <w:lang w:eastAsia="zh-CN"/>
        </w:rPr>
        <w:t xml:space="preserve">use of the target AN for </w:t>
      </w:r>
      <w:r w:rsidR="00477427" w:rsidRPr="003F77DF">
        <w:rPr>
          <w:sz w:val="20"/>
          <w:lang w:eastAsia="zh-CN"/>
        </w:rPr>
        <w:t>UL traffic)</w:t>
      </w:r>
      <w:r w:rsidR="00B00044" w:rsidRPr="003F77DF">
        <w:rPr>
          <w:sz w:val="20"/>
          <w:lang w:eastAsia="zh-CN"/>
        </w:rPr>
        <w:t xml:space="preserve"> and at least 7.5ms delay </w:t>
      </w:r>
      <w:r w:rsidR="008926AC" w:rsidRPr="003F77DF">
        <w:rPr>
          <w:sz w:val="20"/>
          <w:lang w:eastAsia="zh-CN"/>
        </w:rPr>
        <w:t>reduction</w:t>
      </w:r>
      <w:r w:rsidR="00B00044" w:rsidRPr="003F77DF">
        <w:rPr>
          <w:sz w:val="20"/>
          <w:lang w:eastAsia="zh-CN"/>
        </w:rPr>
        <w:t xml:space="preserve"> in path switching</w:t>
      </w:r>
      <w:r w:rsidR="00477427" w:rsidRPr="003F77DF">
        <w:rPr>
          <w:sz w:val="20"/>
          <w:lang w:eastAsia="zh-CN"/>
        </w:rPr>
        <w:t xml:space="preserve"> (</w:t>
      </w:r>
      <w:r w:rsidR="00497B50" w:rsidRPr="003F77DF">
        <w:rPr>
          <w:sz w:val="20"/>
          <w:lang w:eastAsia="zh-CN"/>
        </w:rPr>
        <w:t xml:space="preserve">reducing </w:t>
      </w:r>
      <w:r w:rsidR="00477427" w:rsidRPr="003F77DF">
        <w:rPr>
          <w:sz w:val="20"/>
          <w:lang w:eastAsia="zh-CN"/>
        </w:rPr>
        <w:t>DL traffic</w:t>
      </w:r>
      <w:r w:rsidR="00497B50" w:rsidRPr="003F77DF">
        <w:rPr>
          <w:sz w:val="20"/>
          <w:lang w:eastAsia="zh-CN"/>
        </w:rPr>
        <w:t xml:space="preserve"> forwarding</w:t>
      </w:r>
      <w:r w:rsidR="00477427" w:rsidRPr="003F77DF">
        <w:rPr>
          <w:sz w:val="20"/>
          <w:lang w:eastAsia="zh-CN"/>
        </w:rPr>
        <w:t>)</w:t>
      </w:r>
      <w:r w:rsidR="00B00044" w:rsidRPr="003F77DF">
        <w:rPr>
          <w:sz w:val="20"/>
          <w:lang w:eastAsia="zh-CN"/>
        </w:rPr>
        <w:t xml:space="preserve"> </w:t>
      </w:r>
      <w:r w:rsidR="008926AC" w:rsidRPr="003F77DF">
        <w:rPr>
          <w:sz w:val="20"/>
          <w:lang w:eastAsia="zh-CN"/>
        </w:rPr>
        <w:t>on average</w:t>
      </w:r>
      <w:r w:rsidR="00962263" w:rsidRPr="003F77DF">
        <w:rPr>
          <w:sz w:val="20"/>
          <w:lang w:eastAsia="zh-CN"/>
        </w:rPr>
        <w:t xml:space="preserve">. </w:t>
      </w:r>
      <w:r w:rsidR="00497B50" w:rsidRPr="003F77DF">
        <w:rPr>
          <w:sz w:val="20"/>
          <w:lang w:eastAsia="zh-CN"/>
        </w:rPr>
        <w:t xml:space="preserve"> Note that, if </w:t>
      </w:r>
      <w:r w:rsidR="00A42544" w:rsidRPr="003F77DF">
        <w:rPr>
          <w:sz w:val="20"/>
          <w:lang w:eastAsia="zh-CN"/>
        </w:rPr>
        <w:t>N3</w:t>
      </w:r>
      <w:r w:rsidR="00497B50" w:rsidRPr="003F77DF">
        <w:rPr>
          <w:sz w:val="20"/>
          <w:lang w:eastAsia="zh-CN"/>
        </w:rPr>
        <w:t xml:space="preserve"> based handover occurs,</w:t>
      </w:r>
      <w:r w:rsidR="00CE1ACA" w:rsidRPr="003F77DF">
        <w:rPr>
          <w:sz w:val="20"/>
          <w:lang w:eastAsia="zh-CN"/>
        </w:rPr>
        <w:t xml:space="preserve"> DL</w:t>
      </w:r>
      <w:r w:rsidR="00497B50" w:rsidRPr="003F77DF">
        <w:rPr>
          <w:sz w:val="20"/>
          <w:lang w:eastAsia="zh-CN"/>
        </w:rPr>
        <w:t xml:space="preserve"> traffic forwarding will contributes 15ms delay on average to the end-to-end delay. </w:t>
      </w:r>
      <w:r w:rsidR="00CE1ACA" w:rsidRPr="003F77DF">
        <w:rPr>
          <w:sz w:val="20"/>
          <w:lang w:eastAsia="zh-CN"/>
        </w:rPr>
        <w:t>Hence, t</w:t>
      </w:r>
      <w:r w:rsidR="004C2B37" w:rsidRPr="003F77DF">
        <w:rPr>
          <w:sz w:val="20"/>
          <w:lang w:eastAsia="zh-CN"/>
        </w:rPr>
        <w:t>he proposal effectively</w:t>
      </w:r>
      <w:r w:rsidR="00B00044" w:rsidRPr="003F77DF">
        <w:rPr>
          <w:sz w:val="20"/>
          <w:lang w:eastAsia="zh-CN"/>
        </w:rPr>
        <w:t xml:space="preserve"> </w:t>
      </w:r>
      <w:r w:rsidR="00497B50" w:rsidRPr="003F77DF">
        <w:rPr>
          <w:sz w:val="20"/>
          <w:lang w:eastAsia="zh-CN"/>
        </w:rPr>
        <w:t xml:space="preserve">accelerates </w:t>
      </w:r>
      <w:r w:rsidR="00B00044" w:rsidRPr="003F77DF">
        <w:rPr>
          <w:sz w:val="20"/>
          <w:lang w:eastAsia="zh-CN"/>
        </w:rPr>
        <w:t>system response and minimizes traffic forwarding</w:t>
      </w:r>
      <w:r w:rsidR="004C2B37" w:rsidRPr="003F77DF">
        <w:rPr>
          <w:sz w:val="20"/>
          <w:lang w:eastAsia="zh-CN"/>
        </w:rPr>
        <w:t>.</w:t>
      </w:r>
    </w:p>
    <w:p w:rsidR="00B00044" w:rsidRPr="003F77DF" w:rsidRDefault="00835B78" w:rsidP="00B00044">
      <w:pPr>
        <w:rPr>
          <w:sz w:val="20"/>
          <w:lang w:eastAsia="zh-CN"/>
        </w:rPr>
      </w:pPr>
      <w:r w:rsidRPr="0090642D">
        <w:rPr>
          <w:sz w:val="20"/>
          <w:lang w:eastAsia="zh-CN"/>
        </w:rPr>
        <w:t>The SMF may determine to perform mobility aware UP management according to the user subscription data (e.g. if the subscription data indicating need of quick network response) and local configuration (e.g. if the management plane configures the SMF to do so).</w:t>
      </w:r>
      <w:r w:rsidR="00AA29E1">
        <w:rPr>
          <w:sz w:val="20"/>
          <w:lang w:eastAsia="zh-CN"/>
        </w:rPr>
        <w:t xml:space="preserve"> </w:t>
      </w:r>
      <w:r w:rsidR="004C2B37" w:rsidRPr="003F77DF">
        <w:rPr>
          <w:sz w:val="20"/>
          <w:lang w:eastAsia="zh-CN"/>
        </w:rPr>
        <w:t xml:space="preserve"> </w:t>
      </w:r>
    </w:p>
    <w:p w:rsidR="00E34619" w:rsidRPr="003F77DF" w:rsidRDefault="00E34619" w:rsidP="00E34619">
      <w:pPr>
        <w:pStyle w:val="Reference"/>
        <w:tabs>
          <w:tab w:val="clear" w:pos="720"/>
          <w:tab w:val="num" w:pos="540"/>
        </w:tabs>
        <w:ind w:left="540" w:hanging="540"/>
        <w:rPr>
          <w:sz w:val="20"/>
          <w:lang w:eastAsia="zh-CN"/>
        </w:rPr>
      </w:pPr>
      <w:r w:rsidRPr="003F77DF">
        <w:rPr>
          <w:sz w:val="20"/>
          <w:lang w:eastAsia="zh-CN"/>
        </w:rPr>
        <w:t>3GPP TR 25.912, Feasibility study for evolved Universal Terrestrial Radio Access (UTRA) and Universal Terrestrial Radio Access Network (UTRAN)  (Release 13)</w:t>
      </w:r>
    </w:p>
    <w:p w:rsidR="003C0B70" w:rsidRPr="003F77DF" w:rsidRDefault="00D37593" w:rsidP="00D7097F">
      <w:pPr>
        <w:pStyle w:val="Heading1"/>
        <w:rPr>
          <w:color w:val="000000" w:themeColor="text1"/>
        </w:rPr>
      </w:pPr>
      <w:bookmarkStart w:id="3" w:name="_Ref440216314"/>
      <w:r w:rsidRPr="003F77DF">
        <w:rPr>
          <w:color w:val="000000" w:themeColor="text1"/>
        </w:rPr>
        <w:t>Proposal</w:t>
      </w:r>
      <w:bookmarkEnd w:id="3"/>
    </w:p>
    <w:p w:rsidR="00D10162" w:rsidRPr="003F77DF" w:rsidRDefault="0090729B" w:rsidP="0090729B">
      <w:pPr>
        <w:rPr>
          <w:rFonts w:eastAsia="Times New Roman"/>
          <w:sz w:val="20"/>
          <w:lang w:eastAsia="zh-CN"/>
        </w:rPr>
      </w:pPr>
      <w:r w:rsidRPr="003F77DF">
        <w:rPr>
          <w:rFonts w:eastAsia="Times New Roman"/>
          <w:sz w:val="20"/>
          <w:lang w:eastAsia="zh-CN"/>
        </w:rPr>
        <w:t>It is proposed to make the following changes to the TS 23.</w:t>
      </w:r>
      <w:r w:rsidR="00C106F9" w:rsidRPr="003F77DF">
        <w:rPr>
          <w:rFonts w:eastAsia="Times New Roman"/>
          <w:sz w:val="20"/>
          <w:lang w:eastAsia="zh-CN"/>
        </w:rPr>
        <w:t>502</w:t>
      </w:r>
      <w:r w:rsidR="00D10162" w:rsidRPr="003F77DF">
        <w:rPr>
          <w:rFonts w:eastAsia="Times New Roman"/>
          <w:sz w:val="20"/>
          <w:lang w:eastAsia="zh-CN"/>
        </w:rPr>
        <w:t xml:space="preserve"> (procedure)</w:t>
      </w:r>
      <w:r w:rsidR="00C106F9" w:rsidRPr="003F77DF">
        <w:rPr>
          <w:rFonts w:eastAsia="Times New Roman"/>
          <w:sz w:val="20"/>
          <w:lang w:eastAsia="zh-CN"/>
        </w:rPr>
        <w:t>.</w:t>
      </w:r>
    </w:p>
    <w:p w:rsidR="0090729B" w:rsidRPr="003F77DF" w:rsidRDefault="0090729B" w:rsidP="0090729B">
      <w:pPr>
        <w:pBdr>
          <w:top w:val="single" w:sz="4" w:space="1" w:color="auto"/>
          <w:left w:val="single" w:sz="4" w:space="4" w:color="auto"/>
          <w:bottom w:val="single" w:sz="4" w:space="1" w:color="auto"/>
          <w:right w:val="single" w:sz="4" w:space="1" w:color="auto"/>
        </w:pBdr>
        <w:jc w:val="center"/>
        <w:rPr>
          <w:rFonts w:eastAsia="Times New Roman"/>
          <w:color w:val="FF0000"/>
          <w:lang w:eastAsia="zh-CN"/>
        </w:rPr>
      </w:pPr>
      <w:bookmarkStart w:id="4" w:name="OLE_LINK19"/>
      <w:bookmarkStart w:id="5" w:name="OLE_LINK20"/>
      <w:r w:rsidRPr="003F77DF">
        <w:rPr>
          <w:rFonts w:eastAsia="Times New Roman" w:cs="Arial"/>
          <w:color w:val="FF0000"/>
          <w:sz w:val="36"/>
          <w:szCs w:val="48"/>
        </w:rPr>
        <w:t>***** Begin</w:t>
      </w:r>
      <w:r w:rsidRPr="003F77DF">
        <w:rPr>
          <w:rFonts w:eastAsia="Times New Roman" w:cs="Arial"/>
          <w:color w:val="FF0000"/>
          <w:sz w:val="36"/>
          <w:szCs w:val="48"/>
          <w:lang w:eastAsia="zh-CN"/>
        </w:rPr>
        <w:t xml:space="preserve"> of 1</w:t>
      </w:r>
      <w:r w:rsidRPr="003F77DF">
        <w:rPr>
          <w:rFonts w:eastAsia="Times New Roman" w:cs="Arial"/>
          <w:color w:val="FF0000"/>
          <w:sz w:val="36"/>
          <w:szCs w:val="48"/>
          <w:vertAlign w:val="superscript"/>
          <w:lang w:eastAsia="zh-CN"/>
        </w:rPr>
        <w:t>st</w:t>
      </w:r>
      <w:r w:rsidRPr="003F77DF">
        <w:rPr>
          <w:rFonts w:eastAsia="Times New Roman" w:cs="Arial"/>
          <w:color w:val="FF0000"/>
          <w:sz w:val="36"/>
          <w:szCs w:val="48"/>
          <w:lang w:eastAsia="zh-CN"/>
        </w:rPr>
        <w:t xml:space="preserve"> </w:t>
      </w:r>
      <w:r w:rsidRPr="003F77DF">
        <w:rPr>
          <w:rFonts w:eastAsia="Times New Roman" w:cs="Arial"/>
          <w:color w:val="FF0000"/>
          <w:sz w:val="36"/>
          <w:szCs w:val="48"/>
        </w:rPr>
        <w:t>Change</w:t>
      </w:r>
      <w:r w:rsidR="002A1850" w:rsidRPr="003F77DF">
        <w:rPr>
          <w:rFonts w:eastAsia="Times New Roman" w:cs="Arial"/>
          <w:color w:val="FF0000"/>
          <w:sz w:val="36"/>
          <w:szCs w:val="48"/>
        </w:rPr>
        <w:t xml:space="preserve"> </w:t>
      </w:r>
      <w:r w:rsidRPr="003F77DF">
        <w:rPr>
          <w:rFonts w:eastAsia="Times New Roman" w:cs="Arial"/>
          <w:color w:val="FF0000"/>
          <w:sz w:val="36"/>
          <w:szCs w:val="48"/>
        </w:rPr>
        <w:t>*****</w:t>
      </w:r>
    </w:p>
    <w:bookmarkEnd w:id="4"/>
    <w:bookmarkEnd w:id="5"/>
    <w:p w:rsidR="008A483D" w:rsidRPr="003F77DF" w:rsidRDefault="008A483D" w:rsidP="008A483D">
      <w:pPr>
        <w:pStyle w:val="Heading1"/>
        <w:pBdr>
          <w:top w:val="single" w:sz="12" w:space="3" w:color="auto"/>
        </w:pBdr>
        <w:spacing w:before="240" w:after="180"/>
        <w:ind w:left="1134" w:hanging="1134"/>
      </w:pPr>
      <w:r w:rsidRPr="003F77DF">
        <w:t>4</w:t>
      </w:r>
      <w:r w:rsidRPr="003F77DF">
        <w:tab/>
        <w:t>System procedures</w:t>
      </w:r>
    </w:p>
    <w:p w:rsidR="008A483D" w:rsidRPr="003F77DF" w:rsidRDefault="008A483D" w:rsidP="008A483D">
      <w:pPr>
        <w:pStyle w:val="Heading2"/>
        <w:widowControl/>
        <w:spacing w:before="180" w:after="180"/>
        <w:ind w:left="1134" w:hanging="1134"/>
        <w:jc w:val="left"/>
      </w:pPr>
      <w:bookmarkStart w:id="6" w:name="_Toc471399078"/>
      <w:r w:rsidRPr="003F77DF">
        <w:t>4.2</w:t>
      </w:r>
      <w:r w:rsidRPr="003F77DF">
        <w:tab/>
        <w:t>Session Management procedures</w:t>
      </w:r>
      <w:bookmarkEnd w:id="6"/>
    </w:p>
    <w:p w:rsidR="008A483D" w:rsidRPr="003F77DF" w:rsidRDefault="008A483D" w:rsidP="008A483D">
      <w:pPr>
        <w:pStyle w:val="Heading3"/>
        <w:widowControl/>
        <w:tabs>
          <w:tab w:val="clear" w:pos="1080"/>
        </w:tabs>
        <w:spacing w:before="120" w:after="180" w:line="240" w:lineRule="auto"/>
        <w:ind w:left="1134" w:hanging="1134"/>
      </w:pPr>
      <w:bookmarkStart w:id="7" w:name="_Toc471399082"/>
      <w:r w:rsidRPr="003F77DF">
        <w:t>4.2.4</w:t>
      </w:r>
      <w:r w:rsidRPr="003F77DF">
        <w:tab/>
        <w:t>Session continuity, service continuity and UP path management</w:t>
      </w:r>
      <w:bookmarkEnd w:id="7"/>
    </w:p>
    <w:p w:rsidR="00324626" w:rsidRPr="003F77DF" w:rsidRDefault="00324626" w:rsidP="00324626">
      <w:pPr>
        <w:pStyle w:val="Heading4"/>
        <w:keepLines/>
        <w:spacing w:before="120" w:after="180"/>
        <w:ind w:left="1418" w:hanging="1418"/>
        <w:rPr>
          <w:ins w:id="8" w:author="Nihui" w:date="2017-03-21T16:15:00Z"/>
        </w:rPr>
      </w:pPr>
      <w:ins w:id="9" w:author="Nihui" w:date="2017-03-21T16:15:00Z">
        <w:r w:rsidRPr="003F77DF">
          <w:t>4</w:t>
        </w:r>
        <w:r w:rsidRPr="003F77DF">
          <w:rPr>
            <w:rFonts w:eastAsia="Times New Roman"/>
          </w:rPr>
          <w:t>.2.4</w:t>
        </w:r>
        <w:proofErr w:type="gramStart"/>
        <w:r w:rsidRPr="003F77DF">
          <w:rPr>
            <w:rFonts w:eastAsia="Times New Roman"/>
          </w:rPr>
          <w:t>.X</w:t>
        </w:r>
        <w:proofErr w:type="gramEnd"/>
        <w:r w:rsidRPr="003F77DF">
          <w:rPr>
            <w:rFonts w:eastAsia="Times New Roman"/>
          </w:rPr>
          <w:tab/>
          <w:t>Mobility-aware UP path management</w:t>
        </w:r>
      </w:ins>
    </w:p>
    <w:p w:rsidR="00324626" w:rsidRPr="0090642D" w:rsidRDefault="00324626" w:rsidP="00324626">
      <w:pPr>
        <w:rPr>
          <w:ins w:id="10" w:author="Nihui" w:date="2017-03-21T16:15:00Z"/>
          <w:sz w:val="20"/>
          <w:lang w:eastAsia="zh-CN"/>
        </w:rPr>
      </w:pPr>
      <w:ins w:id="11" w:author="Nihui" w:date="2017-03-21T16:15:00Z">
        <w:r w:rsidRPr="0090642D">
          <w:rPr>
            <w:sz w:val="20"/>
            <w:lang w:eastAsia="zh-CN"/>
          </w:rPr>
          <w:t>The SMF determines whether to perform mobility-aware UP path management for a PDU session according to user subscription data, operator policy, local configuration, or any combination of them.</w:t>
        </w:r>
      </w:ins>
    </w:p>
    <w:p w:rsidR="00324626" w:rsidRPr="003F77DF" w:rsidRDefault="00324626" w:rsidP="00324626">
      <w:pPr>
        <w:rPr>
          <w:ins w:id="12" w:author="Nihui" w:date="2017-03-21T16:15:00Z"/>
          <w:sz w:val="20"/>
          <w:lang w:eastAsia="zh-CN"/>
        </w:rPr>
      </w:pPr>
      <w:ins w:id="13" w:author="Nihui" w:date="2017-03-21T16:15:00Z">
        <w:r w:rsidRPr="0090642D">
          <w:rPr>
            <w:sz w:val="20"/>
            <w:lang w:eastAsia="zh-CN"/>
          </w:rPr>
          <w:lastRenderedPageBreak/>
          <w:t>If the SMF determines to perform mobility-aware UP management, the</w:t>
        </w:r>
        <w:r>
          <w:rPr>
            <w:sz w:val="20"/>
            <w:lang w:eastAsia="zh-CN"/>
          </w:rPr>
          <w:t xml:space="preserve"> </w:t>
        </w:r>
        <w:r w:rsidRPr="003F77DF">
          <w:rPr>
            <w:sz w:val="20"/>
            <w:lang w:eastAsia="zh-CN"/>
          </w:rPr>
          <w:t xml:space="preserve">SMF subscribes to the information of Serving AN Set, which includes the current serving </w:t>
        </w:r>
        <w:proofErr w:type="gramStart"/>
        <w:r w:rsidRPr="003F77DF">
          <w:rPr>
            <w:sz w:val="20"/>
            <w:lang w:eastAsia="zh-CN"/>
          </w:rPr>
          <w:t>An</w:t>
        </w:r>
        <w:proofErr w:type="gramEnd"/>
        <w:r w:rsidRPr="003F77DF">
          <w:rPr>
            <w:sz w:val="20"/>
            <w:lang w:eastAsia="zh-CN"/>
          </w:rPr>
          <w:t xml:space="preserve"> and the other ANs that will potentially serve the UE in the future, e.g. handover targets. The information is derived from the UE’s mobility pattern and provided by the AMF. According to this information, the SMF and the AMF perform handover pre-configuration. During handover pre-configuration, the potential serving ANs of the UE receive the UP related N3 information and the UE context (e.g. security credentials, N2 information, PDU session ID, SSC mode configuration, </w:t>
        </w:r>
        <w:proofErr w:type="spellStart"/>
        <w:r w:rsidRPr="003F77DF">
          <w:rPr>
            <w:sz w:val="20"/>
            <w:lang w:eastAsia="zh-CN"/>
          </w:rPr>
          <w:t>etc</w:t>
        </w:r>
        <w:proofErr w:type="spellEnd"/>
        <w:r w:rsidRPr="003F77DF">
          <w:rPr>
            <w:sz w:val="20"/>
            <w:lang w:eastAsia="zh-CN"/>
          </w:rPr>
          <w:t>) that is normally transferred during handover.</w:t>
        </w:r>
      </w:ins>
    </w:p>
    <w:p w:rsidR="00324626" w:rsidRPr="003F77DF" w:rsidRDefault="00324626" w:rsidP="00324626">
      <w:pPr>
        <w:pStyle w:val="EditorsNote"/>
        <w:rPr>
          <w:ins w:id="14" w:author="Nihui" w:date="2017-03-21T16:15:00Z"/>
          <w:lang w:eastAsia="zh-CN"/>
        </w:rPr>
      </w:pPr>
      <w:ins w:id="15" w:author="Nihui" w:date="2017-03-21T16:15:00Z">
        <w:r w:rsidRPr="003F77DF">
          <w:rPr>
            <w:lang w:eastAsia="zh-CN"/>
          </w:rPr>
          <w:t>Editor’s note: The mechanism applies to intra-AMF handover. It can be deactivated during inter-AMF handover and re-activated afterwards. It is FFS how to adapt it to the inter-AMF handover scenario.</w:t>
        </w:r>
      </w:ins>
    </w:p>
    <w:p w:rsidR="00324626" w:rsidRPr="003F77DF" w:rsidRDefault="00324626" w:rsidP="00324626">
      <w:pPr>
        <w:rPr>
          <w:ins w:id="16" w:author="Nihui" w:date="2017-03-21T16:15:00Z"/>
          <w:sz w:val="20"/>
        </w:rPr>
      </w:pPr>
      <w:ins w:id="17" w:author="Nihui" w:date="2017-03-21T16:15:00Z">
        <w:r w:rsidRPr="003F77DF">
          <w:rPr>
            <w:sz w:val="20"/>
            <w:lang w:eastAsia="zh-CN"/>
          </w:rPr>
          <w:t xml:space="preserve"> </w:t>
        </w:r>
        <w:r w:rsidRPr="003F77DF">
          <w:rPr>
            <w:sz w:val="20"/>
          </w:rPr>
          <w:t xml:space="preserve">The diagram below depicts the </w:t>
        </w:r>
        <w:r w:rsidRPr="003F77DF">
          <w:rPr>
            <w:sz w:val="20"/>
            <w:lang w:eastAsia="zh-CN"/>
          </w:rPr>
          <w:t xml:space="preserve">mobility-aware UP management </w:t>
        </w:r>
        <w:r w:rsidRPr="003F77DF">
          <w:rPr>
            <w:sz w:val="20"/>
          </w:rPr>
          <w:t xml:space="preserve">procedure. It is assumed that the registration procedure has completed and that the UE has an established PDU session via the AN1. </w:t>
        </w:r>
      </w:ins>
    </w:p>
    <w:p w:rsidR="00324626" w:rsidRPr="003F77DF" w:rsidRDefault="00324626" w:rsidP="00324626">
      <w:pPr>
        <w:jc w:val="center"/>
        <w:rPr>
          <w:ins w:id="18" w:author="Nihui" w:date="2017-03-21T16:15:00Z"/>
        </w:rPr>
      </w:pPr>
      <w:ins w:id="19" w:author="Nihui" w:date="2017-03-21T16:15:00Z">
        <w:r w:rsidRPr="003F77DF">
          <w:object w:dxaOrig="11120" w:dyaOrig="5016">
            <v:shape id="_x0000_i1027" type="#_x0000_t75" style="width:7in;height:227.25pt" o:ole="">
              <v:imagedata r:id="rId15" o:title=""/>
            </v:shape>
            <o:OLEObject Type="Embed" ProgID="Visio.Drawing.11" ShapeID="_x0000_i1027" DrawAspect="Content" ObjectID="_1551636736" r:id="rId16"/>
          </w:object>
        </w:r>
      </w:ins>
      <w:ins w:id="20" w:author="Nihui" w:date="2017-03-21T16:15:00Z">
        <w:r w:rsidRPr="003F77DF" w:rsidDel="00400B17">
          <w:t xml:space="preserve"> </w:t>
        </w:r>
        <w:r w:rsidRPr="003F77DF" w:rsidDel="00B362A7">
          <w:t xml:space="preserve"> </w:t>
        </w:r>
      </w:ins>
    </w:p>
    <w:p w:rsidR="00324626" w:rsidRPr="003F77DF" w:rsidRDefault="00324626" w:rsidP="00324626">
      <w:pPr>
        <w:pStyle w:val="TF"/>
        <w:rPr>
          <w:ins w:id="21" w:author="Nihui" w:date="2017-03-21T16:15:00Z"/>
        </w:rPr>
      </w:pPr>
      <w:ins w:id="22" w:author="Nihui" w:date="2017-03-21T16:15:00Z">
        <w:r w:rsidRPr="003F77DF">
          <w:t>Figure 4.2.4.X-1: The procedure of mobility-aware UP management</w:t>
        </w:r>
      </w:ins>
    </w:p>
    <w:p w:rsidR="00324626" w:rsidRPr="003F77DF" w:rsidRDefault="00324626" w:rsidP="00324626">
      <w:pPr>
        <w:pStyle w:val="B1"/>
        <w:rPr>
          <w:ins w:id="23" w:author="Nihui" w:date="2017-03-21T16:15:00Z"/>
        </w:rPr>
      </w:pPr>
      <w:ins w:id="24" w:author="Nihui" w:date="2017-03-21T16:15:00Z">
        <w:r w:rsidRPr="003F77DF">
          <w:t>1.</w:t>
        </w:r>
        <w:r w:rsidRPr="003F77DF">
          <w:tab/>
          <w:t>The registration procedure completes, as described in the clause 4.2.2.2.</w:t>
        </w:r>
      </w:ins>
    </w:p>
    <w:p w:rsidR="00324626" w:rsidRPr="003F77DF" w:rsidRDefault="00324626" w:rsidP="00324626">
      <w:pPr>
        <w:pStyle w:val="B1"/>
        <w:rPr>
          <w:ins w:id="25" w:author="Nihui" w:date="2017-03-21T16:15:00Z"/>
        </w:rPr>
      </w:pPr>
      <w:ins w:id="26" w:author="Nihui" w:date="2017-03-21T16:15:00Z">
        <w:r w:rsidRPr="003F77DF">
          <w:t>2.</w:t>
        </w:r>
        <w:r w:rsidRPr="003F77DF">
          <w:tab/>
          <w:t>A PDU session is established for the UE, as described in the clause 4.3.2.2.</w:t>
        </w:r>
      </w:ins>
    </w:p>
    <w:p w:rsidR="00324626" w:rsidRPr="003F77DF" w:rsidRDefault="00324626" w:rsidP="00324626">
      <w:pPr>
        <w:pStyle w:val="B1"/>
        <w:rPr>
          <w:ins w:id="27" w:author="Nihui" w:date="2017-03-21T16:15:00Z"/>
        </w:rPr>
      </w:pPr>
      <w:ins w:id="28" w:author="Nihui" w:date="2017-03-21T16:15:00Z">
        <w:r w:rsidRPr="003F77DF">
          <w:t>3.</w:t>
        </w:r>
        <w:r w:rsidRPr="003F77DF">
          <w:tab/>
          <w:t>According to the operator policy obtained in the step1, the AMF determines to perform handover pre-configuration at the Potential Serving ANs of the UE. It is assumed that the AN1 is currently serving the UE and that the AN2 is a Potential Serving AN.</w:t>
        </w:r>
      </w:ins>
    </w:p>
    <w:p w:rsidR="00324626" w:rsidRPr="003F77DF" w:rsidRDefault="00324626" w:rsidP="00324626">
      <w:pPr>
        <w:pStyle w:val="B1"/>
        <w:ind w:firstLine="0"/>
        <w:rPr>
          <w:ins w:id="29" w:author="Nihui" w:date="2017-03-21T16:15:00Z"/>
        </w:rPr>
      </w:pPr>
      <w:ins w:id="30" w:author="Nihui" w:date="2017-03-21T16:15:00Z">
        <w:r w:rsidRPr="003F77DF">
          <w:t>3.1. The AMF informs the AN2 of the AMF-related UE context information that is normally transferred during handover for caching.</w:t>
        </w:r>
      </w:ins>
    </w:p>
    <w:p w:rsidR="00324626" w:rsidRPr="003F77DF" w:rsidRDefault="00324626" w:rsidP="00324626">
      <w:pPr>
        <w:pStyle w:val="B1"/>
        <w:ind w:firstLine="0"/>
        <w:rPr>
          <w:ins w:id="31" w:author="Nihui" w:date="2017-03-21T16:15:00Z"/>
        </w:rPr>
      </w:pPr>
      <w:ins w:id="32" w:author="Nihui" w:date="2017-03-21T16:15:00Z">
        <w:r w:rsidRPr="003F77DF">
          <w:t>3.2. If the AN2 is a potential handover target of the UE</w:t>
        </w:r>
        <w:r>
          <w:t xml:space="preserve"> and if the AN1 is not aware of it</w:t>
        </w:r>
        <w:r w:rsidRPr="003F77DF">
          <w:t xml:space="preserve">, the AMF informs the AN1 of the candidacy.  </w:t>
        </w:r>
      </w:ins>
    </w:p>
    <w:p w:rsidR="00324626" w:rsidRPr="003F77DF" w:rsidRDefault="00324626" w:rsidP="00324626">
      <w:pPr>
        <w:pStyle w:val="B1"/>
        <w:ind w:left="0" w:firstLine="0"/>
        <w:rPr>
          <w:ins w:id="33" w:author="Nihui" w:date="2017-03-21T16:15:00Z"/>
        </w:rPr>
      </w:pPr>
      <w:ins w:id="34" w:author="Nihui" w:date="2017-03-21T16:15:00Z">
        <w:r w:rsidRPr="003F77DF">
          <w:t xml:space="preserve">NOTE 1: The step 3 is independent of the step 2. It </w:t>
        </w:r>
        <w:r>
          <w:t>repeats</w:t>
        </w:r>
        <w:r w:rsidRPr="003F77DF">
          <w:t xml:space="preserve"> as the AMF identifies new Potential Serving </w:t>
        </w:r>
        <w:proofErr w:type="spellStart"/>
        <w:r w:rsidRPr="003F77DF">
          <w:t>ANs.</w:t>
        </w:r>
        <w:proofErr w:type="spellEnd"/>
      </w:ins>
    </w:p>
    <w:p w:rsidR="00324626" w:rsidRPr="003F77DF" w:rsidRDefault="00324626" w:rsidP="00324626">
      <w:pPr>
        <w:pStyle w:val="B1"/>
        <w:rPr>
          <w:ins w:id="35" w:author="Nihui" w:date="2017-03-21T16:15:00Z"/>
        </w:rPr>
      </w:pPr>
      <w:ins w:id="36" w:author="Nihui" w:date="2017-03-21T16:15:00Z">
        <w:r w:rsidRPr="003F77DF">
          <w:t>4.</w:t>
        </w:r>
        <w:r w:rsidRPr="003F77DF">
          <w:tab/>
          <w:t xml:space="preserve">The SMF subscribes to the information of Serving AN Set of the UE through the procedure of ‘Serving AN Set Notification’ service of the AMF, as described in the clause 5.2.2.X. </w:t>
        </w:r>
      </w:ins>
    </w:p>
    <w:p w:rsidR="00324626" w:rsidRPr="003F77DF" w:rsidRDefault="00324626" w:rsidP="00324626">
      <w:pPr>
        <w:pStyle w:val="B1"/>
        <w:ind w:left="0" w:firstLine="0"/>
        <w:rPr>
          <w:ins w:id="37" w:author="Nihui" w:date="2017-03-21T16:15:00Z"/>
        </w:rPr>
      </w:pPr>
      <w:ins w:id="38" w:author="Nihui" w:date="2017-03-21T16:15:00Z">
        <w:r w:rsidRPr="003F77DF">
          <w:t>NOTE 2: The steps 3 and 4 are independent of each other</w:t>
        </w:r>
        <w:r>
          <w:t xml:space="preserve">, </w:t>
        </w:r>
        <w:proofErr w:type="gramStart"/>
        <w:r>
          <w:t>and  t</w:t>
        </w:r>
        <w:r w:rsidRPr="003F77DF">
          <w:t>he</w:t>
        </w:r>
        <w:proofErr w:type="gramEnd"/>
        <w:r w:rsidRPr="003F77DF">
          <w:t xml:space="preserve"> steps 2 and 4 may be independent of each other.</w:t>
        </w:r>
      </w:ins>
    </w:p>
    <w:p w:rsidR="00324626" w:rsidRPr="003F77DF" w:rsidRDefault="00324626" w:rsidP="00324626">
      <w:pPr>
        <w:pStyle w:val="B1"/>
        <w:rPr>
          <w:ins w:id="39" w:author="Nihui" w:date="2017-03-21T16:15:00Z"/>
        </w:rPr>
      </w:pPr>
      <w:ins w:id="40" w:author="Nihui" w:date="2017-03-21T16:15:00Z">
        <w:r w:rsidRPr="003F77DF">
          <w:t>5.</w:t>
        </w:r>
        <w:r w:rsidRPr="003F77DF">
          <w:tab/>
          <w:t xml:space="preserve">The SMF performs handover pre-configuration at the Potential Serving ANs of the UE. </w:t>
        </w:r>
      </w:ins>
    </w:p>
    <w:p w:rsidR="00324626" w:rsidRPr="003F77DF" w:rsidRDefault="00324626" w:rsidP="00324626">
      <w:pPr>
        <w:pStyle w:val="B1"/>
        <w:ind w:firstLine="0"/>
        <w:rPr>
          <w:ins w:id="41" w:author="Nihui" w:date="2017-03-21T16:15:00Z"/>
        </w:rPr>
      </w:pPr>
      <w:ins w:id="42" w:author="Nihui" w:date="2017-03-21T16:15:00Z">
        <w:r w:rsidRPr="003F77DF">
          <w:t>5.1. The SMF informs the AN2 of the UP related N3 information for the PDU session and the UE context related to the PDU session</w:t>
        </w:r>
        <w:r>
          <w:t>.</w:t>
        </w:r>
      </w:ins>
    </w:p>
    <w:p w:rsidR="00324626" w:rsidRPr="003F77DF" w:rsidRDefault="00324626" w:rsidP="00324626">
      <w:pPr>
        <w:pStyle w:val="B1"/>
        <w:ind w:firstLine="0"/>
        <w:rPr>
          <w:ins w:id="43" w:author="Nihui" w:date="2017-03-21T16:15:00Z"/>
        </w:rPr>
      </w:pPr>
      <w:ins w:id="44" w:author="Nihui" w:date="2017-03-21T16:15:00Z">
        <w:r w:rsidRPr="003F77DF">
          <w:lastRenderedPageBreak/>
          <w:t>5.2. The SMF configures N3 connection at the UPF so that the UPF recognizes the binding between the N3 connection and the PDU session for UL traffic.</w:t>
        </w:r>
      </w:ins>
    </w:p>
    <w:p w:rsidR="00324626" w:rsidRPr="003F77DF" w:rsidRDefault="00324626" w:rsidP="00324626">
      <w:pPr>
        <w:pStyle w:val="B1"/>
        <w:ind w:left="0" w:firstLine="0"/>
        <w:rPr>
          <w:ins w:id="45" w:author="Nihui" w:date="2017-03-21T16:15:00Z"/>
        </w:rPr>
      </w:pPr>
      <w:ins w:id="46" w:author="Nihui" w:date="2017-03-21T16:15:00Z">
        <w:r w:rsidRPr="003F77DF">
          <w:t xml:space="preserve">NOTE </w:t>
        </w:r>
        <w:r>
          <w:t>3</w:t>
        </w:r>
        <w:r w:rsidRPr="003F77DF">
          <w:t>: The binding for DL traffic is not configured at the step 5.2.</w:t>
        </w:r>
      </w:ins>
    </w:p>
    <w:p w:rsidR="00324626" w:rsidRPr="003F77DF" w:rsidRDefault="00324626" w:rsidP="00324626">
      <w:pPr>
        <w:pStyle w:val="B1"/>
        <w:ind w:left="0" w:firstLine="0"/>
        <w:rPr>
          <w:ins w:id="47" w:author="Nihui" w:date="2017-03-21T16:15:00Z"/>
        </w:rPr>
      </w:pPr>
      <w:ins w:id="48" w:author="Nihui" w:date="2017-03-21T16:15:00Z">
        <w:r w:rsidRPr="003F77DF">
          <w:t xml:space="preserve">NOTE </w:t>
        </w:r>
        <w:r>
          <w:t>4</w:t>
        </w:r>
        <w:r w:rsidRPr="003F77DF">
          <w:t xml:space="preserve">: The step 5 </w:t>
        </w:r>
        <w:r>
          <w:t>repeats</w:t>
        </w:r>
        <w:r w:rsidRPr="003F77DF">
          <w:t xml:space="preserve"> as the SMF identifies new Potential Serving </w:t>
        </w:r>
        <w:proofErr w:type="spellStart"/>
        <w:r w:rsidRPr="003F77DF">
          <w:t>ANs.</w:t>
        </w:r>
        <w:proofErr w:type="spellEnd"/>
      </w:ins>
    </w:p>
    <w:p w:rsidR="00324626" w:rsidRPr="003F77DF" w:rsidRDefault="00324626" w:rsidP="00324626">
      <w:pPr>
        <w:pStyle w:val="B1"/>
        <w:rPr>
          <w:ins w:id="49" w:author="Nihui" w:date="2017-03-21T16:15:00Z"/>
        </w:rPr>
      </w:pPr>
      <w:ins w:id="50" w:author="Nihui" w:date="2017-03-21T16:15:00Z">
        <w:r w:rsidRPr="003F77DF">
          <w:t>6.</w:t>
        </w:r>
        <w:r w:rsidRPr="003F77DF">
          <w:tab/>
          <w:t xml:space="preserve">The UE is handed over from the AN1 to the AN2 through the procedure of ‘Handover with mobility-aware UP management’ </w:t>
        </w:r>
        <w:proofErr w:type="gramStart"/>
        <w:r w:rsidRPr="003F77DF">
          <w:t>described  in</w:t>
        </w:r>
        <w:proofErr w:type="gramEnd"/>
        <w:r w:rsidRPr="003F77DF">
          <w:t xml:space="preserve"> the solution 4.8.X. </w:t>
        </w:r>
      </w:ins>
    </w:p>
    <w:p w:rsidR="00324626" w:rsidRPr="003F77DF" w:rsidRDefault="00324626" w:rsidP="00324626">
      <w:pPr>
        <w:pStyle w:val="B1"/>
        <w:rPr>
          <w:ins w:id="51" w:author="Nihui" w:date="2017-03-21T16:15:00Z"/>
        </w:rPr>
      </w:pPr>
      <w:ins w:id="52" w:author="Nihui" w:date="2017-03-21T16:15:00Z">
        <w:r w:rsidRPr="003F77DF">
          <w:t>7.</w:t>
        </w:r>
        <w:r w:rsidRPr="003F77DF">
          <w:tab/>
          <w:t>The SMF identifies the ANs that are no longer present in the Serving AN Set of the UE and requests those ANs to tear down the N3 connection for the PDU session and clean up the UE context.  It is assumed that AN1 is no longer present in the Serving AN Set of the UE</w:t>
        </w:r>
        <w:r>
          <w:t>.</w:t>
        </w:r>
        <w:r w:rsidRPr="003F77DF">
          <w:t xml:space="preserve">  </w:t>
        </w:r>
      </w:ins>
    </w:p>
    <w:p w:rsidR="00B46107" w:rsidRPr="003F77DF" w:rsidRDefault="00B46107" w:rsidP="00B46107">
      <w:pPr>
        <w:pBdr>
          <w:top w:val="single" w:sz="4" w:space="1" w:color="auto"/>
          <w:left w:val="single" w:sz="4" w:space="4" w:color="auto"/>
          <w:bottom w:val="single" w:sz="4" w:space="1" w:color="auto"/>
          <w:right w:val="single" w:sz="4" w:space="1" w:color="auto"/>
        </w:pBdr>
        <w:jc w:val="center"/>
        <w:rPr>
          <w:rFonts w:eastAsia="Times New Roman"/>
          <w:color w:val="FF0000"/>
          <w:lang w:eastAsia="zh-CN"/>
        </w:rPr>
      </w:pPr>
      <w:r w:rsidRPr="003F77DF">
        <w:rPr>
          <w:rFonts w:eastAsia="Times New Roman" w:cs="Arial"/>
          <w:color w:val="FF0000"/>
          <w:sz w:val="36"/>
          <w:szCs w:val="48"/>
        </w:rPr>
        <w:t>***** End</w:t>
      </w:r>
      <w:r w:rsidRPr="003F77DF">
        <w:rPr>
          <w:rFonts w:eastAsia="Times New Roman" w:cs="Arial"/>
          <w:color w:val="FF0000"/>
          <w:sz w:val="36"/>
          <w:szCs w:val="48"/>
          <w:lang w:eastAsia="zh-CN"/>
        </w:rPr>
        <w:t xml:space="preserve"> of 1</w:t>
      </w:r>
      <w:r w:rsidRPr="003F77DF">
        <w:rPr>
          <w:rFonts w:eastAsia="Times New Roman" w:cs="Arial"/>
          <w:color w:val="FF0000"/>
          <w:sz w:val="36"/>
          <w:szCs w:val="48"/>
          <w:vertAlign w:val="superscript"/>
          <w:lang w:eastAsia="zh-CN"/>
        </w:rPr>
        <w:t>st</w:t>
      </w:r>
      <w:r w:rsidRPr="003F77DF">
        <w:rPr>
          <w:rFonts w:eastAsia="Times New Roman" w:cs="Arial"/>
          <w:color w:val="FF0000"/>
          <w:sz w:val="36"/>
          <w:szCs w:val="48"/>
          <w:lang w:eastAsia="zh-CN"/>
        </w:rPr>
        <w:t xml:space="preserve"> </w:t>
      </w:r>
      <w:r w:rsidRPr="003F77DF">
        <w:rPr>
          <w:rFonts w:eastAsia="Times New Roman" w:cs="Arial"/>
          <w:color w:val="FF0000"/>
          <w:sz w:val="36"/>
          <w:szCs w:val="48"/>
        </w:rPr>
        <w:t>Change *****</w:t>
      </w:r>
    </w:p>
    <w:p w:rsidR="004F40A7" w:rsidRPr="003F77DF" w:rsidRDefault="004F40A7" w:rsidP="00A77B2C">
      <w:pPr>
        <w:pStyle w:val="BodyText"/>
        <w:rPr>
          <w:rFonts w:eastAsia="Times New Roman"/>
          <w:lang w:eastAsia="zh-CN"/>
        </w:rPr>
      </w:pPr>
    </w:p>
    <w:p w:rsidR="00B46107" w:rsidRPr="003F77DF" w:rsidRDefault="00B46107" w:rsidP="00B46107">
      <w:pPr>
        <w:pBdr>
          <w:top w:val="single" w:sz="4" w:space="1" w:color="auto"/>
          <w:left w:val="single" w:sz="4" w:space="4" w:color="auto"/>
          <w:bottom w:val="single" w:sz="4" w:space="1" w:color="auto"/>
          <w:right w:val="single" w:sz="4" w:space="1" w:color="auto"/>
        </w:pBdr>
        <w:jc w:val="center"/>
        <w:rPr>
          <w:rFonts w:eastAsia="Times New Roman"/>
          <w:color w:val="FF0000"/>
          <w:lang w:eastAsia="zh-CN"/>
        </w:rPr>
      </w:pPr>
      <w:r w:rsidRPr="003F77DF">
        <w:rPr>
          <w:rFonts w:eastAsia="Times New Roman" w:cs="Arial"/>
          <w:color w:val="FF0000"/>
          <w:sz w:val="36"/>
          <w:szCs w:val="48"/>
        </w:rPr>
        <w:t>***** Begin</w:t>
      </w:r>
      <w:r w:rsidRPr="003F77DF">
        <w:rPr>
          <w:rFonts w:eastAsia="Times New Roman" w:cs="Arial"/>
          <w:color w:val="FF0000"/>
          <w:sz w:val="36"/>
          <w:szCs w:val="48"/>
          <w:lang w:eastAsia="zh-CN"/>
        </w:rPr>
        <w:t xml:space="preserve"> of 2</w:t>
      </w:r>
      <w:r w:rsidRPr="003F77DF">
        <w:rPr>
          <w:rFonts w:eastAsia="Times New Roman" w:cs="Arial"/>
          <w:color w:val="FF0000"/>
          <w:sz w:val="36"/>
          <w:szCs w:val="48"/>
          <w:vertAlign w:val="superscript"/>
          <w:lang w:eastAsia="zh-CN"/>
        </w:rPr>
        <w:t>nd</w:t>
      </w:r>
      <w:r w:rsidRPr="003F77DF">
        <w:rPr>
          <w:rFonts w:eastAsia="Times New Roman" w:cs="Arial"/>
          <w:color w:val="FF0000"/>
          <w:sz w:val="36"/>
          <w:szCs w:val="48"/>
          <w:lang w:eastAsia="zh-CN"/>
        </w:rPr>
        <w:t xml:space="preserve"> </w:t>
      </w:r>
      <w:r w:rsidRPr="003F77DF">
        <w:rPr>
          <w:rFonts w:eastAsia="Times New Roman" w:cs="Arial"/>
          <w:color w:val="FF0000"/>
          <w:sz w:val="36"/>
          <w:szCs w:val="48"/>
        </w:rPr>
        <w:t>Change</w:t>
      </w:r>
      <w:r w:rsidR="002A1850" w:rsidRPr="003F77DF">
        <w:rPr>
          <w:rFonts w:eastAsia="Times New Roman" w:cs="Arial"/>
          <w:color w:val="FF0000"/>
          <w:sz w:val="36"/>
          <w:szCs w:val="48"/>
        </w:rPr>
        <w:t xml:space="preserve"> (all new)</w:t>
      </w:r>
      <w:r w:rsidRPr="003F77DF">
        <w:rPr>
          <w:rFonts w:eastAsia="Times New Roman" w:cs="Arial"/>
          <w:color w:val="FF0000"/>
          <w:sz w:val="36"/>
          <w:szCs w:val="48"/>
        </w:rPr>
        <w:t xml:space="preserve"> *****</w:t>
      </w:r>
    </w:p>
    <w:p w:rsidR="00D12928" w:rsidRPr="003F77DF" w:rsidRDefault="00D12928" w:rsidP="00D12928">
      <w:pPr>
        <w:pStyle w:val="Heading1"/>
        <w:pBdr>
          <w:top w:val="single" w:sz="12" w:space="3" w:color="auto"/>
        </w:pBdr>
        <w:spacing w:before="240" w:after="180"/>
        <w:ind w:left="1134" w:hanging="1134"/>
      </w:pPr>
      <w:r w:rsidRPr="003F77DF">
        <w:t>4</w:t>
      </w:r>
      <w:r w:rsidRPr="003F77DF">
        <w:tab/>
        <w:t>System procedures</w:t>
      </w:r>
    </w:p>
    <w:p w:rsidR="00D12928" w:rsidRPr="003F77DF" w:rsidRDefault="00D12928" w:rsidP="00D12928">
      <w:pPr>
        <w:pStyle w:val="Heading2"/>
        <w:ind w:left="576" w:hanging="576"/>
      </w:pPr>
      <w:r w:rsidRPr="003F77DF">
        <w:t>4.8</w:t>
      </w:r>
      <w:r w:rsidRPr="003F77DF">
        <w:tab/>
        <w:t>Handover procedures</w:t>
      </w:r>
    </w:p>
    <w:p w:rsidR="00324626" w:rsidRPr="003F77DF" w:rsidRDefault="00324626" w:rsidP="00324626">
      <w:pPr>
        <w:pStyle w:val="Heading3"/>
        <w:widowControl/>
        <w:tabs>
          <w:tab w:val="clear" w:pos="1080"/>
        </w:tabs>
        <w:spacing w:before="120" w:after="180" w:line="240" w:lineRule="auto"/>
        <w:ind w:left="1134" w:hanging="1134"/>
        <w:rPr>
          <w:ins w:id="53" w:author="Nihui" w:date="2017-03-21T16:15:00Z"/>
          <w:rFonts w:eastAsia="Times New Roman"/>
        </w:rPr>
      </w:pPr>
      <w:ins w:id="54" w:author="Nihui" w:date="2017-03-21T16:15:00Z">
        <w:r w:rsidRPr="003F77DF">
          <w:t>4</w:t>
        </w:r>
        <w:r w:rsidRPr="003F77DF">
          <w:rPr>
            <w:rFonts w:eastAsia="Times New Roman"/>
          </w:rPr>
          <w:t>.8</w:t>
        </w:r>
        <w:proofErr w:type="gramStart"/>
        <w:r w:rsidRPr="003F77DF">
          <w:rPr>
            <w:rFonts w:eastAsia="Times New Roman"/>
          </w:rPr>
          <w:t>.X</w:t>
        </w:r>
        <w:proofErr w:type="gramEnd"/>
        <w:r w:rsidRPr="003F77DF">
          <w:rPr>
            <w:rFonts w:eastAsia="Times New Roman"/>
          </w:rPr>
          <w:tab/>
          <w:t>Intra-AMF Handover with mobility-aware UP management</w:t>
        </w:r>
      </w:ins>
    </w:p>
    <w:p w:rsidR="00324626" w:rsidRPr="003F77DF" w:rsidRDefault="00324626" w:rsidP="00324626">
      <w:pPr>
        <w:rPr>
          <w:ins w:id="55" w:author="Nihui" w:date="2017-03-21T16:15:00Z"/>
          <w:sz w:val="20"/>
        </w:rPr>
      </w:pPr>
      <w:ins w:id="56" w:author="Nihui" w:date="2017-03-21T16:15:00Z">
        <w:r w:rsidRPr="003F77DF">
          <w:rPr>
            <w:sz w:val="20"/>
          </w:rPr>
          <w:t xml:space="preserve">The diagram below depicts the handover procedure with mobility-ware UP management.  It is assumed that the UE has an established PDU session and that mobility-ware UP management is performed for the PDU session.  </w:t>
        </w:r>
      </w:ins>
    </w:p>
    <w:p w:rsidR="00324626" w:rsidRPr="003F77DF" w:rsidRDefault="00324626" w:rsidP="00324626">
      <w:pPr>
        <w:pStyle w:val="BodyText"/>
        <w:ind w:left="0"/>
        <w:jc w:val="center"/>
        <w:rPr>
          <w:ins w:id="57" w:author="Nihui" w:date="2017-03-21T16:15:00Z"/>
        </w:rPr>
      </w:pPr>
      <w:ins w:id="58" w:author="Nihui" w:date="2017-03-21T16:15:00Z">
        <w:r w:rsidRPr="003F77DF">
          <w:object w:dxaOrig="11535" w:dyaOrig="5724">
            <v:shape id="_x0000_i1028" type="#_x0000_t75" style="width:503.25pt;height:250.5pt" o:ole="">
              <v:imagedata r:id="rId17" o:title=""/>
            </v:shape>
            <o:OLEObject Type="Embed" ProgID="Visio.Drawing.11" ShapeID="_x0000_i1028" DrawAspect="Content" ObjectID="_1551636737" r:id="rId18"/>
          </w:object>
        </w:r>
      </w:ins>
    </w:p>
    <w:p w:rsidR="00324626" w:rsidRPr="003F77DF" w:rsidRDefault="00324626" w:rsidP="00324626">
      <w:pPr>
        <w:pStyle w:val="TF"/>
        <w:rPr>
          <w:ins w:id="59" w:author="Nihui" w:date="2017-03-21T16:15:00Z"/>
        </w:rPr>
      </w:pPr>
      <w:ins w:id="60" w:author="Nihui" w:date="2017-03-21T16:15:00Z">
        <w:r w:rsidRPr="003F77DF">
          <w:t xml:space="preserve">Figure 4.8.X-1: The procedure of intra-AMF handover </w:t>
        </w:r>
        <w:r w:rsidRPr="003F77DF">
          <w:rPr>
            <w:rFonts w:eastAsia="Times New Roman"/>
          </w:rPr>
          <w:t>with mobility-aware UP management</w:t>
        </w:r>
      </w:ins>
    </w:p>
    <w:p w:rsidR="00324626" w:rsidRPr="003F77DF" w:rsidRDefault="00324626" w:rsidP="00324626">
      <w:pPr>
        <w:pStyle w:val="B1"/>
        <w:rPr>
          <w:ins w:id="61" w:author="Nihui" w:date="2017-03-21T16:15:00Z"/>
        </w:rPr>
      </w:pPr>
      <w:ins w:id="62" w:author="Nihui" w:date="2017-03-21T16:15:00Z">
        <w:r w:rsidRPr="003F77DF">
          <w:t>1.</w:t>
        </w:r>
        <w:r w:rsidRPr="003F77DF">
          <w:tab/>
          <w:t xml:space="preserve">The UE is handed over to the AN2 from the AN1. </w:t>
        </w:r>
      </w:ins>
    </w:p>
    <w:p w:rsidR="00324626" w:rsidRPr="003F77DF" w:rsidRDefault="00324626" w:rsidP="00324626">
      <w:pPr>
        <w:pStyle w:val="B1"/>
        <w:ind w:firstLine="0"/>
        <w:rPr>
          <w:ins w:id="63" w:author="Nihui" w:date="2017-03-21T16:15:00Z"/>
        </w:rPr>
      </w:pPr>
      <w:ins w:id="64" w:author="Nihui" w:date="2017-03-21T16:15:00Z">
        <w:r w:rsidRPr="003F77DF">
          <w:t>-</w:t>
        </w:r>
        <w:r w:rsidRPr="003F77DF">
          <w:tab/>
          <w:t xml:space="preserve">At the end of RAN handover, the AN2 starts to apply special marking to UL traffic associated to the PDU session.  </w:t>
        </w:r>
      </w:ins>
    </w:p>
    <w:p w:rsidR="00324626" w:rsidRPr="003F77DF" w:rsidRDefault="00324626" w:rsidP="00324626">
      <w:pPr>
        <w:pStyle w:val="B1"/>
        <w:rPr>
          <w:ins w:id="65" w:author="Nihui" w:date="2017-03-21T16:15:00Z"/>
        </w:rPr>
      </w:pPr>
      <w:ins w:id="66" w:author="Nihui" w:date="2017-03-21T16:15:00Z">
        <w:r w:rsidRPr="003F77DF">
          <w:lastRenderedPageBreak/>
          <w:t>2.</w:t>
        </w:r>
        <w:r w:rsidRPr="003F77DF">
          <w:tab/>
          <w:t xml:space="preserve">The first UL packet associated to the PDU session is sent to the UPF. In the absence of UL traffic, the first UL packet is a zero-length packet generated by the AN2. </w:t>
        </w:r>
      </w:ins>
    </w:p>
    <w:p w:rsidR="00324626" w:rsidRPr="003F77DF" w:rsidRDefault="00324626" w:rsidP="00324626">
      <w:pPr>
        <w:pStyle w:val="B1"/>
        <w:rPr>
          <w:ins w:id="67" w:author="Nihui" w:date="2017-03-21T16:15:00Z"/>
        </w:rPr>
      </w:pPr>
      <w:ins w:id="68" w:author="Nihui" w:date="2017-03-21T16:15:00Z">
        <w:r w:rsidRPr="003F77DF">
          <w:t>3.</w:t>
        </w:r>
        <w:r w:rsidRPr="003F77DF">
          <w:tab/>
          <w:t>The UPF detects the special marking of the UL packet and binds the PDU session to the N3 connection through which the UL packet is received.</w:t>
        </w:r>
      </w:ins>
    </w:p>
    <w:p w:rsidR="00324626" w:rsidRPr="003F77DF" w:rsidRDefault="00324626" w:rsidP="00324626">
      <w:pPr>
        <w:pStyle w:val="B1"/>
        <w:rPr>
          <w:ins w:id="69" w:author="Nihui" w:date="2017-03-21T16:15:00Z"/>
        </w:rPr>
      </w:pPr>
      <w:ins w:id="70" w:author="Nihui" w:date="2017-03-21T16:15:00Z">
        <w:r w:rsidRPr="003F77DF">
          <w:t xml:space="preserve">NOTE 1: Before step 3 completes, the DL traffic </w:t>
        </w:r>
        <w:proofErr w:type="gramStart"/>
        <w:r>
          <w:t xml:space="preserve">of </w:t>
        </w:r>
        <w:r w:rsidRPr="003F77DF">
          <w:t xml:space="preserve"> the</w:t>
        </w:r>
        <w:proofErr w:type="gramEnd"/>
        <w:r w:rsidRPr="003F77DF">
          <w:t xml:space="preserve"> PDU session is sent to the AN1 and then forwarded to the AN2.</w:t>
        </w:r>
      </w:ins>
    </w:p>
    <w:p w:rsidR="00324626" w:rsidRPr="003F77DF" w:rsidRDefault="00324626" w:rsidP="00324626">
      <w:pPr>
        <w:pStyle w:val="B1"/>
        <w:rPr>
          <w:ins w:id="71" w:author="Nihui" w:date="2017-03-21T16:15:00Z"/>
        </w:rPr>
      </w:pPr>
      <w:ins w:id="72" w:author="Nihui" w:date="2017-03-21T16:15:00Z">
        <w:r w:rsidRPr="003F77DF">
          <w:t>4.</w:t>
        </w:r>
        <w:r w:rsidRPr="003F77DF">
          <w:tab/>
          <w:t>The AN2 receives the first DL packet associated to the PDU session, which indicates the completion of the late binding. In the absence of DL traffic, the first DL packet is a zero-length DL packet generated by the UPF.</w:t>
        </w:r>
      </w:ins>
    </w:p>
    <w:p w:rsidR="00324626" w:rsidRPr="003F77DF" w:rsidRDefault="00324626" w:rsidP="00324626">
      <w:pPr>
        <w:pStyle w:val="B1"/>
        <w:ind w:firstLine="0"/>
        <w:rPr>
          <w:ins w:id="73" w:author="Nihui" w:date="2017-03-21T16:15:00Z"/>
        </w:rPr>
      </w:pPr>
      <w:ins w:id="74" w:author="Nihui" w:date="2017-03-21T16:15:00Z">
        <w:r w:rsidRPr="003F77DF">
          <w:t>-</w:t>
        </w:r>
        <w:r w:rsidRPr="003F77DF">
          <w:tab/>
          <w:t>Upon the reception of the DL packet, the AN2 stops special marking of UL traffic for the PDU session.  The UPF does not perform later binding for UL packets that do not carry the special marking.</w:t>
        </w:r>
      </w:ins>
    </w:p>
    <w:p w:rsidR="00324626" w:rsidRPr="003F77DF" w:rsidRDefault="00324626" w:rsidP="00324626">
      <w:pPr>
        <w:pStyle w:val="B1"/>
        <w:rPr>
          <w:ins w:id="75" w:author="Nihui" w:date="2017-03-21T16:15:00Z"/>
        </w:rPr>
      </w:pPr>
      <w:ins w:id="76" w:author="Nihui" w:date="2017-03-21T16:15:00Z">
        <w:r w:rsidRPr="003F77DF">
          <w:t>5. The AN2 requests information about the candidate handover targets of the UE from the AMF.</w:t>
        </w:r>
      </w:ins>
    </w:p>
    <w:p w:rsidR="00324626" w:rsidRPr="003F77DF" w:rsidRDefault="00324626" w:rsidP="00324626">
      <w:pPr>
        <w:pStyle w:val="B1"/>
        <w:rPr>
          <w:ins w:id="77" w:author="Nihui" w:date="2017-03-21T16:15:00Z"/>
        </w:rPr>
      </w:pPr>
      <w:ins w:id="78" w:author="Nihui" w:date="2017-03-21T16:15:00Z">
        <w:r w:rsidRPr="003F77DF">
          <w:t>NOTE 2: The step 5 may take place in parallel to the steps 2 – 4</w:t>
        </w:r>
        <w:r>
          <w:t>.</w:t>
        </w:r>
      </w:ins>
    </w:p>
    <w:p w:rsidR="003F7896" w:rsidRPr="003F77DF" w:rsidRDefault="003F7896" w:rsidP="003F7896">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3F77DF">
        <w:rPr>
          <w:rFonts w:eastAsia="Times New Roman" w:cs="Arial"/>
          <w:color w:val="FF0000"/>
          <w:sz w:val="36"/>
          <w:szCs w:val="48"/>
        </w:rPr>
        <w:t xml:space="preserve">***** End of </w:t>
      </w:r>
      <w:r w:rsidRPr="003F77DF">
        <w:rPr>
          <w:rFonts w:cs="Arial"/>
          <w:color w:val="FF0000"/>
          <w:sz w:val="36"/>
          <w:szCs w:val="48"/>
        </w:rPr>
        <w:t>2</w:t>
      </w:r>
      <w:r w:rsidRPr="003F77DF">
        <w:rPr>
          <w:rFonts w:cs="Arial"/>
          <w:color w:val="FF0000"/>
          <w:sz w:val="36"/>
          <w:szCs w:val="48"/>
          <w:vertAlign w:val="superscript"/>
        </w:rPr>
        <w:t>nd</w:t>
      </w:r>
      <w:r w:rsidRPr="003F77DF">
        <w:rPr>
          <w:rFonts w:cs="Arial"/>
          <w:color w:val="FF0000"/>
          <w:sz w:val="36"/>
          <w:szCs w:val="48"/>
        </w:rPr>
        <w:t xml:space="preserve"> </w:t>
      </w:r>
      <w:r w:rsidRPr="003F77DF">
        <w:rPr>
          <w:rFonts w:eastAsia="Times New Roman" w:cs="Arial"/>
          <w:color w:val="FF0000"/>
          <w:sz w:val="36"/>
          <w:szCs w:val="48"/>
        </w:rPr>
        <w:t>Change *****</w:t>
      </w:r>
    </w:p>
    <w:p w:rsidR="003F7896" w:rsidRPr="003F77DF" w:rsidRDefault="003F7896" w:rsidP="003F7896"/>
    <w:p w:rsidR="003F7896" w:rsidRPr="003F77DF" w:rsidRDefault="003F7896" w:rsidP="003F7896">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3F77DF">
        <w:rPr>
          <w:rFonts w:eastAsia="Times New Roman" w:cs="Arial"/>
          <w:color w:val="FF0000"/>
          <w:sz w:val="36"/>
          <w:szCs w:val="48"/>
        </w:rPr>
        <w:t xml:space="preserve">***** </w:t>
      </w:r>
      <w:r w:rsidR="00037917" w:rsidRPr="003F77DF">
        <w:rPr>
          <w:rFonts w:eastAsia="Times New Roman" w:cs="Arial"/>
          <w:color w:val="FF0000"/>
          <w:sz w:val="36"/>
          <w:szCs w:val="48"/>
        </w:rPr>
        <w:t>Begin</w:t>
      </w:r>
      <w:r w:rsidRPr="003F77DF">
        <w:rPr>
          <w:rFonts w:eastAsia="Times New Roman" w:cs="Arial"/>
          <w:color w:val="FF0000"/>
          <w:sz w:val="36"/>
          <w:szCs w:val="48"/>
        </w:rPr>
        <w:t xml:space="preserve"> of </w:t>
      </w:r>
      <w:r w:rsidRPr="003F77DF">
        <w:rPr>
          <w:rFonts w:cs="Arial"/>
          <w:color w:val="FF0000"/>
          <w:sz w:val="36"/>
          <w:szCs w:val="48"/>
        </w:rPr>
        <w:t>3</w:t>
      </w:r>
      <w:r w:rsidRPr="003F77DF">
        <w:rPr>
          <w:rFonts w:cs="Arial"/>
          <w:color w:val="FF0000"/>
          <w:sz w:val="36"/>
          <w:szCs w:val="48"/>
          <w:vertAlign w:val="superscript"/>
        </w:rPr>
        <w:t>rd</w:t>
      </w:r>
      <w:r w:rsidRPr="003F77DF">
        <w:rPr>
          <w:rFonts w:cs="Arial"/>
          <w:color w:val="FF0000"/>
          <w:sz w:val="36"/>
          <w:szCs w:val="48"/>
        </w:rPr>
        <w:t xml:space="preserve"> </w:t>
      </w:r>
      <w:r w:rsidRPr="003F77DF">
        <w:rPr>
          <w:rFonts w:eastAsia="Times New Roman" w:cs="Arial"/>
          <w:color w:val="FF0000"/>
          <w:sz w:val="36"/>
          <w:szCs w:val="48"/>
        </w:rPr>
        <w:t>Change</w:t>
      </w:r>
      <w:r w:rsidR="002A1850" w:rsidRPr="003F77DF">
        <w:rPr>
          <w:rFonts w:eastAsia="Times New Roman" w:cs="Arial"/>
          <w:color w:val="FF0000"/>
          <w:sz w:val="36"/>
          <w:szCs w:val="48"/>
        </w:rPr>
        <w:t xml:space="preserve"> (all new)</w:t>
      </w:r>
      <w:r w:rsidRPr="003F77DF">
        <w:rPr>
          <w:rFonts w:eastAsia="Times New Roman" w:cs="Arial"/>
          <w:color w:val="FF0000"/>
          <w:sz w:val="36"/>
          <w:szCs w:val="48"/>
        </w:rPr>
        <w:t xml:space="preserve"> *****</w:t>
      </w:r>
    </w:p>
    <w:p w:rsidR="00D12928" w:rsidRPr="003F77DF" w:rsidRDefault="00D12928" w:rsidP="00D12928">
      <w:pPr>
        <w:pStyle w:val="Heading1"/>
        <w:pBdr>
          <w:top w:val="single" w:sz="12" w:space="3" w:color="auto"/>
        </w:pBdr>
        <w:spacing w:before="240" w:after="180"/>
        <w:ind w:left="1134" w:hanging="1134"/>
      </w:pPr>
      <w:bookmarkStart w:id="79" w:name="_Toc473190675"/>
      <w:bookmarkStart w:id="80" w:name="_Toc468954156"/>
      <w:r w:rsidRPr="003F77DF">
        <w:t>5</w:t>
      </w:r>
      <w:r w:rsidRPr="003F77DF">
        <w:tab/>
        <w:t>Network Function Service procedures</w:t>
      </w:r>
      <w:bookmarkEnd w:id="79"/>
    </w:p>
    <w:bookmarkEnd w:id="80"/>
    <w:p w:rsidR="00D12928" w:rsidRPr="003F77DF" w:rsidRDefault="00D12928" w:rsidP="00D12928">
      <w:pPr>
        <w:pStyle w:val="Heading2"/>
        <w:widowControl/>
        <w:spacing w:before="180" w:after="180"/>
        <w:ind w:left="1134" w:hanging="1134"/>
        <w:jc w:val="left"/>
        <w:rPr>
          <w:lang w:val="en-US"/>
        </w:rPr>
      </w:pPr>
      <w:r w:rsidRPr="003F77DF">
        <w:t>5.2</w:t>
      </w:r>
      <w:r w:rsidRPr="003F77DF">
        <w:rPr>
          <w:lang w:val="en-US"/>
        </w:rPr>
        <w:tab/>
        <w:t>Network Function Services</w:t>
      </w:r>
    </w:p>
    <w:p w:rsidR="00D12928" w:rsidRPr="003F77DF" w:rsidRDefault="00D12928" w:rsidP="00D12928">
      <w:pPr>
        <w:pStyle w:val="Heading3"/>
        <w:widowControl/>
        <w:tabs>
          <w:tab w:val="clear" w:pos="1080"/>
        </w:tabs>
        <w:spacing w:before="120" w:after="180" w:line="240" w:lineRule="auto"/>
        <w:ind w:left="1134" w:hanging="1134"/>
        <w:rPr>
          <w:lang w:val="en-US"/>
        </w:rPr>
      </w:pPr>
      <w:r w:rsidRPr="003F77DF">
        <w:t>5.2.</w:t>
      </w:r>
      <w:r w:rsidRPr="003F77DF">
        <w:rPr>
          <w:lang w:val="en-US"/>
        </w:rPr>
        <w:t>2</w:t>
      </w:r>
      <w:r w:rsidRPr="003F77DF">
        <w:tab/>
      </w:r>
      <w:r w:rsidRPr="003F77DF">
        <w:rPr>
          <w:lang w:val="en-US"/>
        </w:rPr>
        <w:t>AMF Services</w:t>
      </w:r>
    </w:p>
    <w:p w:rsidR="00D8627F" w:rsidRPr="003F77DF" w:rsidRDefault="00D12928" w:rsidP="00D12928">
      <w:pPr>
        <w:pStyle w:val="B1"/>
      </w:pPr>
      <w:r w:rsidRPr="003F77DF">
        <w:fldChar w:fldCharType="begin"/>
      </w:r>
      <w:r w:rsidRPr="003F77DF">
        <w:fldChar w:fldCharType="end"/>
      </w:r>
    </w:p>
    <w:p w:rsidR="00324626" w:rsidRPr="003F77DF" w:rsidRDefault="00324626" w:rsidP="00324626">
      <w:pPr>
        <w:pStyle w:val="Heading4"/>
        <w:keepLines/>
        <w:spacing w:before="120" w:after="180"/>
        <w:ind w:left="1418" w:hanging="1418"/>
        <w:rPr>
          <w:ins w:id="81" w:author="Nihui" w:date="2017-03-21T16:16:00Z"/>
          <w:lang w:val="en-US"/>
        </w:rPr>
      </w:pPr>
      <w:ins w:id="82" w:author="Nihui" w:date="2017-03-21T16:16:00Z">
        <w:r w:rsidRPr="003F77DF">
          <w:rPr>
            <w:lang w:val="en-US"/>
          </w:rPr>
          <w:t>5.2.2</w:t>
        </w:r>
        <w:proofErr w:type="gramStart"/>
        <w:r w:rsidRPr="003F77DF">
          <w:rPr>
            <w:lang w:val="en-US"/>
          </w:rPr>
          <w:t>.X</w:t>
        </w:r>
        <w:proofErr w:type="gramEnd"/>
        <w:r w:rsidRPr="003F77DF">
          <w:rPr>
            <w:lang w:val="en-US"/>
          </w:rPr>
          <w:tab/>
        </w:r>
        <w:r w:rsidRPr="003F77DF">
          <w:rPr>
            <w:lang w:eastAsia="zh-CN"/>
          </w:rPr>
          <w:t>"</w:t>
        </w:r>
        <w:r w:rsidRPr="003F77DF">
          <w:rPr>
            <w:lang w:val="en-US"/>
          </w:rPr>
          <w:t>Serving AN Set Notification</w:t>
        </w:r>
        <w:r w:rsidRPr="003F77DF">
          <w:rPr>
            <w:lang w:eastAsia="zh-CN"/>
          </w:rPr>
          <w:t>"</w:t>
        </w:r>
        <w:r w:rsidRPr="003F77DF">
          <w:rPr>
            <w:lang w:val="en-US"/>
          </w:rPr>
          <w:t xml:space="preserve"> Service</w:t>
        </w:r>
      </w:ins>
    </w:p>
    <w:p w:rsidR="00324626" w:rsidRPr="003F77DF" w:rsidRDefault="00324626" w:rsidP="00324626">
      <w:pPr>
        <w:rPr>
          <w:ins w:id="83" w:author="Nihui" w:date="2017-03-21T16:16:00Z"/>
          <w:sz w:val="20"/>
        </w:rPr>
      </w:pPr>
      <w:ins w:id="84" w:author="Nihui" w:date="2017-03-21T16:16:00Z">
        <w:r w:rsidRPr="003F77DF">
          <w:rPr>
            <w:b/>
            <w:sz w:val="20"/>
          </w:rPr>
          <w:t>Service description:</w:t>
        </w:r>
        <w:r w:rsidRPr="003F77DF">
          <w:rPr>
            <w:sz w:val="20"/>
          </w:rPr>
          <w:t xml:space="preserve"> The requester NF subscribes to the information of ANs that will potentially serve the UE within certain time window. </w:t>
        </w:r>
      </w:ins>
    </w:p>
    <w:p w:rsidR="00324626" w:rsidRPr="003F77DF" w:rsidRDefault="00324626" w:rsidP="00324626">
      <w:pPr>
        <w:rPr>
          <w:ins w:id="85" w:author="Nihui" w:date="2017-03-21T16:16:00Z"/>
          <w:sz w:val="20"/>
          <w:lang w:eastAsia="zh-CN"/>
        </w:rPr>
      </w:pPr>
      <w:ins w:id="86" w:author="Nihui" w:date="2017-03-21T16:16:00Z">
        <w:r w:rsidRPr="003F77DF">
          <w:rPr>
            <w:b/>
            <w:sz w:val="20"/>
            <w:lang w:eastAsia="zh-CN"/>
          </w:rPr>
          <w:t>Input</w:t>
        </w:r>
        <w:r w:rsidRPr="003F77DF">
          <w:rPr>
            <w:rFonts w:hint="eastAsia"/>
            <w:b/>
            <w:sz w:val="20"/>
            <w:lang w:eastAsia="zh-CN"/>
          </w:rPr>
          <w:t xml:space="preserve">: </w:t>
        </w:r>
        <w:r w:rsidRPr="003F77DF">
          <w:t>Requester NF Identifier, UE Identifier, Time Window, Subscription Type</w:t>
        </w:r>
        <w:r w:rsidRPr="003F77DF">
          <w:rPr>
            <w:sz w:val="20"/>
            <w:lang w:eastAsia="zh-CN"/>
          </w:rPr>
          <w:t>.</w:t>
        </w:r>
      </w:ins>
    </w:p>
    <w:p w:rsidR="00324626" w:rsidRPr="003F77DF" w:rsidRDefault="00324626" w:rsidP="00324626">
      <w:pPr>
        <w:rPr>
          <w:ins w:id="87" w:author="Nihui" w:date="2017-03-21T16:16:00Z"/>
          <w:sz w:val="20"/>
          <w:lang w:eastAsia="zh-CN"/>
        </w:rPr>
      </w:pPr>
      <w:ins w:id="88" w:author="Nihui" w:date="2017-03-21T16:16:00Z">
        <w:r w:rsidRPr="003F77DF">
          <w:rPr>
            <w:b/>
            <w:sz w:val="20"/>
            <w:lang w:eastAsia="zh-CN"/>
          </w:rPr>
          <w:t xml:space="preserve">Output: </w:t>
        </w:r>
        <w:r w:rsidRPr="003F77DF">
          <w:rPr>
            <w:rStyle w:val="BodyTextChar"/>
            <w:sz w:val="20"/>
          </w:rPr>
          <w:t>The AMF provides the requester NF with the requested information.</w:t>
        </w:r>
      </w:ins>
    </w:p>
    <w:p w:rsidR="00324626" w:rsidRPr="003F77DF" w:rsidRDefault="00324626" w:rsidP="00324626">
      <w:pPr>
        <w:rPr>
          <w:ins w:id="89" w:author="Nihui" w:date="2017-03-21T16:16:00Z"/>
          <w:b/>
          <w:sz w:val="20"/>
        </w:rPr>
      </w:pPr>
      <w:ins w:id="90" w:author="Nihui" w:date="2017-03-21T16:16:00Z">
        <w:r w:rsidRPr="003F77DF">
          <w:rPr>
            <w:b/>
            <w:sz w:val="20"/>
          </w:rPr>
          <w:t>Service procedure:</w:t>
        </w:r>
      </w:ins>
    </w:p>
    <w:bookmarkStart w:id="91" w:name="_GoBack"/>
    <w:p w:rsidR="00324626" w:rsidRPr="003F77DF" w:rsidRDefault="00324626" w:rsidP="00324626">
      <w:pPr>
        <w:pStyle w:val="BodyText"/>
        <w:jc w:val="center"/>
        <w:rPr>
          <w:ins w:id="92" w:author="Nihui" w:date="2017-03-21T16:16:00Z"/>
        </w:rPr>
      </w:pPr>
      <w:ins w:id="93" w:author="Nihui" w:date="2017-03-21T16:16:00Z">
        <w:r w:rsidRPr="003F77DF">
          <w:object w:dxaOrig="6291" w:dyaOrig="3031">
            <v:shape id="_x0000_i1029" type="#_x0000_t75" style="width:314.25pt;height:151.5pt" o:ole="">
              <v:imagedata r:id="rId19" o:title=""/>
            </v:shape>
            <o:OLEObject Type="Embed" ProgID="Visio.Drawing.11" ShapeID="_x0000_i1029" DrawAspect="Content" ObjectID="_1551636738" r:id="rId20"/>
          </w:object>
        </w:r>
      </w:ins>
      <w:bookmarkEnd w:id="91"/>
    </w:p>
    <w:p w:rsidR="00324626" w:rsidRPr="003F77DF" w:rsidRDefault="00324626" w:rsidP="00324626">
      <w:pPr>
        <w:pStyle w:val="TF"/>
        <w:rPr>
          <w:ins w:id="94" w:author="Nihui" w:date="2017-03-21T16:16:00Z"/>
          <w:lang w:val="en-US"/>
        </w:rPr>
      </w:pPr>
      <w:ins w:id="95" w:author="Nihui" w:date="2017-03-21T16:16:00Z">
        <w:r w:rsidRPr="003F77DF">
          <w:t xml:space="preserve">Figure 5.2.2.X-1 </w:t>
        </w:r>
        <w:r w:rsidRPr="003F77DF">
          <w:rPr>
            <w:lang w:eastAsia="zh-CN"/>
          </w:rPr>
          <w:t>"</w:t>
        </w:r>
        <w:r w:rsidRPr="003F77DF">
          <w:t xml:space="preserve">Serving </w:t>
        </w:r>
        <w:proofErr w:type="gramStart"/>
        <w:r w:rsidRPr="003F77DF">
          <w:t>AN</w:t>
        </w:r>
        <w:proofErr w:type="gramEnd"/>
        <w:r w:rsidRPr="003F77DF">
          <w:t xml:space="preserve"> Set Notification</w:t>
        </w:r>
        <w:r w:rsidRPr="003F77DF">
          <w:rPr>
            <w:lang w:eastAsia="zh-CN"/>
          </w:rPr>
          <w:t>"</w:t>
        </w:r>
        <w:r w:rsidRPr="003F77DF">
          <w:t xml:space="preserve"> Service</w:t>
        </w:r>
      </w:ins>
    </w:p>
    <w:p w:rsidR="00324626" w:rsidRPr="003F77DF" w:rsidRDefault="00324626" w:rsidP="00324626">
      <w:pPr>
        <w:pStyle w:val="B1"/>
        <w:rPr>
          <w:ins w:id="96" w:author="Nihui" w:date="2017-03-21T16:16:00Z"/>
        </w:rPr>
      </w:pPr>
      <w:ins w:id="97" w:author="Nihui" w:date="2017-03-21T16:16:00Z">
        <w:r w:rsidRPr="003F77DF">
          <w:lastRenderedPageBreak/>
          <w:t xml:space="preserve">1. </w:t>
        </w:r>
        <w:r w:rsidRPr="003F77DF">
          <w:tab/>
          <w:t xml:space="preserve">The requester NF sends the Serving AN Set Notification </w:t>
        </w:r>
        <w:proofErr w:type="gramStart"/>
        <w:r w:rsidRPr="003F77DF">
          <w:t>Request(</w:t>
        </w:r>
        <w:proofErr w:type="gramEnd"/>
        <w:r w:rsidRPr="003F77DF">
          <w:t xml:space="preserve">Requester NF Identifier, UE Identifier, [Time Window, ] [Subscription Type]) message to the AMF. </w:t>
        </w:r>
        <w:r w:rsidRPr="003F77DF">
          <w:rPr>
            <w:lang w:eastAsia="zh-CN"/>
          </w:rPr>
          <w:t>T</w:t>
        </w:r>
        <w:r w:rsidRPr="003F77DF">
          <w:rPr>
            <w:rFonts w:hint="eastAsia"/>
            <w:lang w:eastAsia="zh-CN"/>
          </w:rPr>
          <w:t xml:space="preserve">he UE </w:t>
        </w:r>
        <w:r w:rsidRPr="003F77DF">
          <w:rPr>
            <w:lang w:eastAsia="zh-CN"/>
          </w:rPr>
          <w:t xml:space="preserve">Identifier is used to identify the </w:t>
        </w:r>
        <w:r w:rsidRPr="003F77DF">
          <w:rPr>
            <w:rFonts w:hint="eastAsia"/>
            <w:lang w:eastAsia="zh-CN"/>
          </w:rPr>
          <w:t>M</w:t>
        </w:r>
        <w:r w:rsidRPr="003F77DF">
          <w:rPr>
            <w:lang w:eastAsia="zh-CN"/>
          </w:rPr>
          <w:t>M context</w:t>
        </w:r>
        <w:r w:rsidRPr="003F77DF">
          <w:rPr>
            <w:rFonts w:hint="eastAsia"/>
            <w:lang w:eastAsia="zh-CN"/>
          </w:rPr>
          <w:t xml:space="preserve"> entry</w:t>
        </w:r>
        <w:r w:rsidRPr="003F77DF">
          <w:rPr>
            <w:lang w:eastAsia="zh-CN"/>
          </w:rPr>
          <w:t xml:space="preserve"> in the AMF.</w:t>
        </w:r>
        <w:r w:rsidRPr="003F77DF">
          <w:t xml:space="preserve"> </w:t>
        </w:r>
        <w:r>
          <w:t>The Time Window indicates the desired time span, instead of a default time span</w:t>
        </w:r>
        <w:proofErr w:type="gramStart"/>
        <w:r>
          <w:t>,  that</w:t>
        </w:r>
        <w:proofErr w:type="gramEnd"/>
        <w:r>
          <w:t xml:space="preserve"> the AMF should use for determining the Serving AN Set. </w:t>
        </w:r>
        <w:r w:rsidRPr="003F77DF">
          <w:t>The Subscription Type indicates whether this is one-time information retrieval or needs periodic information update</w:t>
        </w:r>
        <w:r>
          <w:t>, instead of a default subscription type</w:t>
        </w:r>
        <w:r w:rsidRPr="003F77DF">
          <w:t>.</w:t>
        </w:r>
      </w:ins>
    </w:p>
    <w:p w:rsidR="00324626" w:rsidRPr="003F77DF" w:rsidRDefault="00324626" w:rsidP="00324626">
      <w:pPr>
        <w:pStyle w:val="B1"/>
        <w:rPr>
          <w:ins w:id="98" w:author="Nihui" w:date="2017-03-21T16:16:00Z"/>
        </w:rPr>
      </w:pPr>
      <w:ins w:id="99" w:author="Nihui" w:date="2017-03-21T16:16:00Z">
        <w:r w:rsidRPr="003F77DF">
          <w:t xml:space="preserve">2. </w:t>
        </w:r>
        <w:r w:rsidRPr="003F77DF">
          <w:tab/>
          <w:t xml:space="preserve">The AMF sends the Serving AN Set Notification </w:t>
        </w:r>
        <w:proofErr w:type="gramStart"/>
        <w:r w:rsidRPr="003F77DF">
          <w:t>Response(</w:t>
        </w:r>
        <w:proofErr w:type="gramEnd"/>
        <w:r w:rsidRPr="003F77DF">
          <w:t xml:space="preserve">Serving AN Set) message to the requester NF. The Serving AN Set includes the identifiers of the </w:t>
        </w:r>
        <w:proofErr w:type="gramStart"/>
        <w:r w:rsidRPr="003F77DF">
          <w:t>AN that</w:t>
        </w:r>
        <w:proofErr w:type="gramEnd"/>
        <w:r w:rsidRPr="003F77DF">
          <w:t xml:space="preserve"> is currently serving the UE and the ANs that will potentially serve the UE. </w:t>
        </w:r>
      </w:ins>
    </w:p>
    <w:p w:rsidR="00324626" w:rsidRDefault="00324626" w:rsidP="00324626">
      <w:pPr>
        <w:pStyle w:val="B1"/>
        <w:rPr>
          <w:ins w:id="100" w:author="Nihui" w:date="2017-03-21T16:16:00Z"/>
        </w:rPr>
      </w:pPr>
      <w:ins w:id="101" w:author="Nihui" w:date="2017-03-21T16:16:00Z">
        <w:r w:rsidRPr="003F77DF">
          <w:t>3.</w:t>
        </w:r>
        <w:r w:rsidRPr="003F77DF">
          <w:tab/>
          <w:t xml:space="preserve">[Conditional] The AMF sends the Serving AN Set Update </w:t>
        </w:r>
        <w:proofErr w:type="gramStart"/>
        <w:r w:rsidRPr="003F77DF">
          <w:t>Notification(</w:t>
        </w:r>
        <w:proofErr w:type="gramEnd"/>
        <w:r w:rsidRPr="003F77DF">
          <w:t xml:space="preserve">Subscription Transaction Identifier, [AMF Identifier,] [UE Identifier, ] Serving AN Set Update) message to the requester NF. The Subscription Transaction Identifier is used to identify the subscription context entry in the requester NF. The Serving AN Set Update indicates the latest entire Serving AN Set or the update part only. </w:t>
        </w:r>
      </w:ins>
    </w:p>
    <w:p w:rsidR="00324626" w:rsidRPr="003F77DF" w:rsidRDefault="00324626" w:rsidP="00324626">
      <w:pPr>
        <w:pStyle w:val="B1"/>
        <w:rPr>
          <w:ins w:id="102" w:author="Nihui" w:date="2017-03-21T16:16:00Z"/>
        </w:rPr>
      </w:pPr>
      <w:ins w:id="103" w:author="Nihui" w:date="2017-03-21T16:16:00Z">
        <w:r w:rsidRPr="003F77DF">
          <w:t>4.</w:t>
        </w:r>
        <w:r w:rsidRPr="003F77DF">
          <w:tab/>
          <w:t xml:space="preserve">The requester NF sends the Serving AN Set Update Notification </w:t>
        </w:r>
        <w:proofErr w:type="gramStart"/>
        <w:r w:rsidRPr="003F77DF">
          <w:t>Acknowledge(</w:t>
        </w:r>
        <w:proofErr w:type="gramEnd"/>
        <w:r w:rsidRPr="003F77DF">
          <w:t>) message to the AMF, indication the delivery of the notification</w:t>
        </w:r>
        <w:r>
          <w:t>.</w:t>
        </w:r>
      </w:ins>
    </w:p>
    <w:p w:rsidR="00761D7C" w:rsidRPr="00D25165" w:rsidRDefault="001333B7" w:rsidP="00D25165">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3F77DF">
        <w:rPr>
          <w:rFonts w:eastAsia="Times New Roman" w:cs="Arial"/>
          <w:color w:val="FF0000"/>
          <w:sz w:val="36"/>
          <w:szCs w:val="48"/>
        </w:rPr>
        <w:t xml:space="preserve">***** End of </w:t>
      </w:r>
      <w:r w:rsidR="003F7896" w:rsidRPr="003F77DF">
        <w:rPr>
          <w:rFonts w:cs="Arial"/>
          <w:color w:val="FF0000"/>
          <w:sz w:val="36"/>
          <w:szCs w:val="48"/>
        </w:rPr>
        <w:t>3</w:t>
      </w:r>
      <w:r w:rsidR="003F7896" w:rsidRPr="003F77DF">
        <w:rPr>
          <w:rFonts w:cs="Arial"/>
          <w:color w:val="FF0000"/>
          <w:sz w:val="36"/>
          <w:szCs w:val="48"/>
          <w:vertAlign w:val="superscript"/>
        </w:rPr>
        <w:t>rd</w:t>
      </w:r>
      <w:r w:rsidR="003F7896" w:rsidRPr="003F77DF">
        <w:rPr>
          <w:rFonts w:cs="Arial"/>
          <w:color w:val="FF0000"/>
          <w:sz w:val="36"/>
          <w:szCs w:val="48"/>
        </w:rPr>
        <w:t xml:space="preserve"> </w:t>
      </w:r>
      <w:r w:rsidRPr="003F77DF">
        <w:rPr>
          <w:rFonts w:eastAsia="Times New Roman" w:cs="Arial"/>
          <w:color w:val="FF0000"/>
          <w:sz w:val="36"/>
          <w:szCs w:val="48"/>
        </w:rPr>
        <w:t>Change *****</w:t>
      </w:r>
      <w:bookmarkEnd w:id="1"/>
      <w:bookmarkEnd w:id="2"/>
    </w:p>
    <w:sectPr w:rsidR="00761D7C" w:rsidRPr="00D25165" w:rsidSect="00093AC7">
      <w:headerReference w:type="default" r:id="rId21"/>
      <w:footerReference w:type="default" r:id="rId22"/>
      <w:pgSz w:w="12240" w:h="15840" w:code="1"/>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C31" w:rsidRDefault="00FD2C31">
      <w:r>
        <w:separator/>
      </w:r>
    </w:p>
  </w:endnote>
  <w:endnote w:type="continuationSeparator" w:id="0">
    <w:p w:rsidR="00FD2C31" w:rsidRDefault="00FD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CA9" w:rsidRPr="00864100" w:rsidRDefault="00912CA9" w:rsidP="00075B87">
    <w:pPr>
      <w:pStyle w:val="Footer"/>
      <w:tabs>
        <w:tab w:val="clear" w:pos="10800"/>
      </w:tabs>
      <w:jc w:val="right"/>
    </w:pPr>
    <w:r w:rsidRPr="00864100">
      <w:t xml:space="preserve">Page </w:t>
    </w:r>
    <w:r w:rsidR="006F48BA">
      <w:fldChar w:fldCharType="begin"/>
    </w:r>
    <w:r w:rsidR="006F48BA">
      <w:instrText xml:space="preserve"> PAGE   \* MERGEFORMAT </w:instrText>
    </w:r>
    <w:r w:rsidR="006F48BA">
      <w:fldChar w:fldCharType="separate"/>
    </w:r>
    <w:r w:rsidR="000139E8">
      <w:rPr>
        <w:noProof/>
      </w:rPr>
      <w:t>6</w:t>
    </w:r>
    <w:r w:rsidR="006F48BA">
      <w:rPr>
        <w:noProof/>
      </w:rPr>
      <w:fldChar w:fldCharType="end"/>
    </w:r>
    <w:r w:rsidRPr="00864100">
      <w:t xml:space="preserve"> of </w:t>
    </w:r>
    <w:fldSimple w:instr=" NUMPAGES ">
      <w:r w:rsidR="000139E8">
        <w:rPr>
          <w:noProof/>
        </w:rPr>
        <w:t>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C31" w:rsidRDefault="00FD2C31">
      <w:r>
        <w:separator/>
      </w:r>
    </w:p>
  </w:footnote>
  <w:footnote w:type="continuationSeparator" w:id="0">
    <w:p w:rsidR="00FD2C31" w:rsidRDefault="00FD2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CA9" w:rsidRDefault="00912CA9" w:rsidP="00BF2753">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F883FE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F9AF61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06804BE"/>
    <w:lvl w:ilvl="0">
      <w:start w:val="1"/>
      <w:numFmt w:val="lowerLetter"/>
      <w:pStyle w:val="ListNumber3"/>
      <w:lvlText w:val="%1."/>
      <w:lvlJc w:val="left"/>
      <w:pPr>
        <w:tabs>
          <w:tab w:val="num" w:pos="1080"/>
        </w:tabs>
        <w:ind w:left="1080" w:hanging="360"/>
      </w:pPr>
      <w:rPr>
        <w:rFonts w:hint="default"/>
      </w:rPr>
    </w:lvl>
  </w:abstractNum>
  <w:abstractNum w:abstractNumId="3">
    <w:nsid w:val="FFFFFF83"/>
    <w:multiLevelType w:val="singleLevel"/>
    <w:tmpl w:val="2B1C34C8"/>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8"/>
    <w:multiLevelType w:val="singleLevel"/>
    <w:tmpl w:val="03F2B96A"/>
    <w:lvl w:ilvl="0">
      <w:start w:val="1"/>
      <w:numFmt w:val="decimal"/>
      <w:pStyle w:val="ListNumber"/>
      <w:lvlText w:val="%1."/>
      <w:lvlJc w:val="left"/>
      <w:pPr>
        <w:tabs>
          <w:tab w:val="num" w:pos="360"/>
        </w:tabs>
        <w:ind w:left="360" w:hanging="360"/>
      </w:pPr>
    </w:lvl>
  </w:abstractNum>
  <w:abstractNum w:abstractNumId="5">
    <w:nsid w:val="FFFFFF89"/>
    <w:multiLevelType w:val="singleLevel"/>
    <w:tmpl w:val="44942F2C"/>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1BE0525"/>
    <w:multiLevelType w:val="hybridMultilevel"/>
    <w:tmpl w:val="322C460A"/>
    <w:lvl w:ilvl="0" w:tplc="61F6B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37C52A8"/>
    <w:multiLevelType w:val="hybridMultilevel"/>
    <w:tmpl w:val="AE92A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492381"/>
    <w:multiLevelType w:val="hybridMultilevel"/>
    <w:tmpl w:val="B2B8D7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032A0E"/>
    <w:multiLevelType w:val="singleLevel"/>
    <w:tmpl w:val="62F26836"/>
    <w:lvl w:ilvl="0">
      <w:start w:val="1"/>
      <w:numFmt w:val="decimal"/>
      <w:pStyle w:val="ListNumber2"/>
      <w:lvlText w:val="%1."/>
      <w:lvlJc w:val="left"/>
      <w:pPr>
        <w:tabs>
          <w:tab w:val="num" w:pos="720"/>
        </w:tabs>
        <w:ind w:left="720" w:hanging="360"/>
      </w:pPr>
      <w:rPr>
        <w:rFonts w:hint="default"/>
        <w:i w:val="0"/>
      </w:rPr>
    </w:lvl>
  </w:abstractNum>
  <w:abstractNum w:abstractNumId="10">
    <w:nsid w:val="07853276"/>
    <w:multiLevelType w:val="hybridMultilevel"/>
    <w:tmpl w:val="8506AD18"/>
    <w:lvl w:ilvl="0" w:tplc="C1740F62">
      <w:start w:val="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0BE6388C"/>
    <w:multiLevelType w:val="hybridMultilevel"/>
    <w:tmpl w:val="D21E83D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7C124D"/>
    <w:multiLevelType w:val="hybridMultilevel"/>
    <w:tmpl w:val="3FE22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16A38CD"/>
    <w:multiLevelType w:val="hybridMultilevel"/>
    <w:tmpl w:val="5EF070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53C5E52"/>
    <w:multiLevelType w:val="hybridMultilevel"/>
    <w:tmpl w:val="6042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117956"/>
    <w:multiLevelType w:val="hybridMultilevel"/>
    <w:tmpl w:val="4056B2CC"/>
    <w:lvl w:ilvl="0" w:tplc="0E9006C8">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8313703"/>
    <w:multiLevelType w:val="hybridMultilevel"/>
    <w:tmpl w:val="5FCA5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C13CC9"/>
    <w:multiLevelType w:val="hybridMultilevel"/>
    <w:tmpl w:val="4572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D95FD7"/>
    <w:multiLevelType w:val="hybridMultilevel"/>
    <w:tmpl w:val="1A06E26A"/>
    <w:lvl w:ilvl="0" w:tplc="81AAC3C6">
      <w:start w:val="1"/>
      <w:numFmt w:val="decimal"/>
      <w:lvlText w:val="(%1)"/>
      <w:lvlJc w:val="left"/>
      <w:pPr>
        <w:ind w:left="720" w:hanging="360"/>
      </w:pPr>
      <w:rPr>
        <w:rFonts w:ascii="Times New Roman" w:eastAsia="Calibri"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355BAA"/>
    <w:multiLevelType w:val="hybridMultilevel"/>
    <w:tmpl w:val="46CA228C"/>
    <w:lvl w:ilvl="0" w:tplc="FFFFFFFF">
      <w:start w:val="1"/>
      <w:numFmt w:val="bullet"/>
      <w:pStyle w:val="ListBullet3"/>
      <w:lvlText w:val="–"/>
      <w:lvlJc w:val="left"/>
      <w:pPr>
        <w:tabs>
          <w:tab w:val="num" w:pos="1800"/>
        </w:tabs>
        <w:ind w:left="1800" w:hanging="360"/>
      </w:pPr>
      <w:rPr>
        <w:rFonts w:ascii="Times New Roman" w:hAnsi="Times New Roman" w:cs="Times New Roman" w:hint="default"/>
      </w:rPr>
    </w:lvl>
    <w:lvl w:ilvl="1" w:tplc="DC7C2900">
      <w:start w:val="1"/>
      <w:numFmt w:val="bullet"/>
      <w:pStyle w:val="ListBullet5"/>
      <w:lvlText w:val="–"/>
      <w:lvlJc w:val="left"/>
      <w:pPr>
        <w:tabs>
          <w:tab w:val="num" w:pos="2160"/>
        </w:tabs>
        <w:ind w:left="2160" w:hanging="360"/>
      </w:pPr>
      <w:rPr>
        <w:rFonts w:ascii="Times New Roman" w:hAnsi="Times New Roman" w:cs="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nsid w:val="1CD25BED"/>
    <w:multiLevelType w:val="hybridMultilevel"/>
    <w:tmpl w:val="60CA9716"/>
    <w:lvl w:ilvl="0" w:tplc="BFEAF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D557338"/>
    <w:multiLevelType w:val="hybridMultilevel"/>
    <w:tmpl w:val="17CA0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10871D0"/>
    <w:multiLevelType w:val="hybridMultilevel"/>
    <w:tmpl w:val="EBAA7FD8"/>
    <w:lvl w:ilvl="0" w:tplc="0E9006C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9E5745D"/>
    <w:multiLevelType w:val="hybridMultilevel"/>
    <w:tmpl w:val="C8A4E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B11E2B"/>
    <w:multiLevelType w:val="hybridMultilevel"/>
    <w:tmpl w:val="4694F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384185A"/>
    <w:multiLevelType w:val="hybridMultilevel"/>
    <w:tmpl w:val="D960B890"/>
    <w:lvl w:ilvl="0" w:tplc="3C3A083A">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4E6283F"/>
    <w:multiLevelType w:val="multilevel"/>
    <w:tmpl w:val="0CFCA506"/>
    <w:lvl w:ilvl="0">
      <w:start w:val="1"/>
      <w:numFmt w:val="upperLetter"/>
      <w:pStyle w:val="Appendix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ppendixHeading3"/>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370735B8"/>
    <w:multiLevelType w:val="hybridMultilevel"/>
    <w:tmpl w:val="A6B26F2A"/>
    <w:lvl w:ilvl="0" w:tplc="00000002">
      <w:start w:val="7"/>
      <w:numFmt w:val="bullet"/>
      <w:lvlText w:val="-"/>
      <w:lvlJc w:val="left"/>
      <w:pPr>
        <w:ind w:left="1004" w:hanging="360"/>
      </w:pPr>
      <w:rPr>
        <w:rFonts w:ascii="Arial" w:hAnsi="Arial" w:cs="Arial"/>
      </w:rPr>
    </w:lvl>
    <w:lvl w:ilvl="1" w:tplc="00000002">
      <w:start w:val="7"/>
      <w:numFmt w:val="bullet"/>
      <w:lvlText w:val="-"/>
      <w:lvlJc w:val="left"/>
      <w:pPr>
        <w:ind w:left="1724" w:hanging="360"/>
      </w:pPr>
      <w:rPr>
        <w:rFonts w:ascii="Arial" w:hAnsi="Arial" w:cs="Aria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37794F66"/>
    <w:multiLevelType w:val="hybridMultilevel"/>
    <w:tmpl w:val="90882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A3C4E02"/>
    <w:multiLevelType w:val="hybridMultilevel"/>
    <w:tmpl w:val="06926242"/>
    <w:lvl w:ilvl="0" w:tplc="B1A465E8">
      <w:start w:val="1"/>
      <w:numFmt w:val="bullet"/>
      <w:pStyle w:val="ListBullet4"/>
      <w:lvlText w:val=""/>
      <w:lvlJc w:val="left"/>
      <w:pPr>
        <w:ind w:left="1440" w:hanging="360"/>
      </w:pPr>
      <w:rPr>
        <w:rFonts w:ascii="Wingdings" w:hAnsi="Wingdings" w:hint="default"/>
        <w:color w:val="auto"/>
      </w:rPr>
    </w:lvl>
    <w:lvl w:ilvl="1" w:tplc="FFFFFFFF" w:tentative="1">
      <w:start w:val="1"/>
      <w:numFmt w:val="bullet"/>
      <w:lvlText w:val="o"/>
      <w:lvlJc w:val="left"/>
      <w:pPr>
        <w:tabs>
          <w:tab w:val="num" w:pos="2562"/>
        </w:tabs>
        <w:ind w:left="2562" w:hanging="360"/>
      </w:pPr>
      <w:rPr>
        <w:rFonts w:ascii="Courier New" w:hAnsi="Courier New" w:cs="Courier New" w:hint="default"/>
      </w:rPr>
    </w:lvl>
    <w:lvl w:ilvl="2" w:tplc="FFFFFFFF" w:tentative="1">
      <w:start w:val="1"/>
      <w:numFmt w:val="bullet"/>
      <w:lvlText w:val=""/>
      <w:lvlJc w:val="left"/>
      <w:pPr>
        <w:tabs>
          <w:tab w:val="num" w:pos="3282"/>
        </w:tabs>
        <w:ind w:left="3282" w:hanging="360"/>
      </w:pPr>
      <w:rPr>
        <w:rFonts w:ascii="Wingdings" w:hAnsi="Wingdings" w:hint="default"/>
      </w:rPr>
    </w:lvl>
    <w:lvl w:ilvl="3" w:tplc="FFFFFFFF" w:tentative="1">
      <w:start w:val="1"/>
      <w:numFmt w:val="bullet"/>
      <w:lvlText w:val=""/>
      <w:lvlJc w:val="left"/>
      <w:pPr>
        <w:tabs>
          <w:tab w:val="num" w:pos="4002"/>
        </w:tabs>
        <w:ind w:left="4002" w:hanging="360"/>
      </w:pPr>
      <w:rPr>
        <w:rFonts w:ascii="Symbol" w:hAnsi="Symbol" w:hint="default"/>
      </w:rPr>
    </w:lvl>
    <w:lvl w:ilvl="4" w:tplc="FFFFFFFF" w:tentative="1">
      <w:start w:val="1"/>
      <w:numFmt w:val="bullet"/>
      <w:lvlText w:val="o"/>
      <w:lvlJc w:val="left"/>
      <w:pPr>
        <w:tabs>
          <w:tab w:val="num" w:pos="4722"/>
        </w:tabs>
        <w:ind w:left="4722" w:hanging="360"/>
      </w:pPr>
      <w:rPr>
        <w:rFonts w:ascii="Courier New" w:hAnsi="Courier New" w:cs="Courier New" w:hint="default"/>
      </w:rPr>
    </w:lvl>
    <w:lvl w:ilvl="5" w:tplc="FFFFFFFF" w:tentative="1">
      <w:start w:val="1"/>
      <w:numFmt w:val="bullet"/>
      <w:lvlText w:val=""/>
      <w:lvlJc w:val="left"/>
      <w:pPr>
        <w:tabs>
          <w:tab w:val="num" w:pos="5442"/>
        </w:tabs>
        <w:ind w:left="5442" w:hanging="360"/>
      </w:pPr>
      <w:rPr>
        <w:rFonts w:ascii="Wingdings" w:hAnsi="Wingdings" w:hint="default"/>
      </w:rPr>
    </w:lvl>
    <w:lvl w:ilvl="6" w:tplc="FFFFFFFF" w:tentative="1">
      <w:start w:val="1"/>
      <w:numFmt w:val="bullet"/>
      <w:lvlText w:val=""/>
      <w:lvlJc w:val="left"/>
      <w:pPr>
        <w:tabs>
          <w:tab w:val="num" w:pos="6162"/>
        </w:tabs>
        <w:ind w:left="6162" w:hanging="360"/>
      </w:pPr>
      <w:rPr>
        <w:rFonts w:ascii="Symbol" w:hAnsi="Symbol" w:hint="default"/>
      </w:rPr>
    </w:lvl>
    <w:lvl w:ilvl="7" w:tplc="FFFFFFFF" w:tentative="1">
      <w:start w:val="1"/>
      <w:numFmt w:val="bullet"/>
      <w:lvlText w:val="o"/>
      <w:lvlJc w:val="left"/>
      <w:pPr>
        <w:tabs>
          <w:tab w:val="num" w:pos="6882"/>
        </w:tabs>
        <w:ind w:left="6882" w:hanging="360"/>
      </w:pPr>
      <w:rPr>
        <w:rFonts w:ascii="Courier New" w:hAnsi="Courier New" w:cs="Courier New" w:hint="default"/>
      </w:rPr>
    </w:lvl>
    <w:lvl w:ilvl="8" w:tplc="FFFFFFFF" w:tentative="1">
      <w:start w:val="1"/>
      <w:numFmt w:val="bullet"/>
      <w:lvlText w:val=""/>
      <w:lvlJc w:val="left"/>
      <w:pPr>
        <w:tabs>
          <w:tab w:val="num" w:pos="7602"/>
        </w:tabs>
        <w:ind w:left="7602" w:hanging="360"/>
      </w:pPr>
      <w:rPr>
        <w:rFonts w:ascii="Wingdings" w:hAnsi="Wingdings" w:hint="default"/>
      </w:rPr>
    </w:lvl>
  </w:abstractNum>
  <w:abstractNum w:abstractNumId="30">
    <w:nsid w:val="3D855C27"/>
    <w:multiLevelType w:val="hybridMultilevel"/>
    <w:tmpl w:val="222E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B40C99"/>
    <w:multiLevelType w:val="hybridMultilevel"/>
    <w:tmpl w:val="D1507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D84779"/>
    <w:multiLevelType w:val="hybridMultilevel"/>
    <w:tmpl w:val="B03A2D74"/>
    <w:lvl w:ilvl="0" w:tplc="D8B65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35011D4"/>
    <w:multiLevelType w:val="hybridMultilevel"/>
    <w:tmpl w:val="523C2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7237B9"/>
    <w:multiLevelType w:val="multilevel"/>
    <w:tmpl w:val="832A4E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44D2645C"/>
    <w:multiLevelType w:val="hybridMultilevel"/>
    <w:tmpl w:val="3A0403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6A01D5F"/>
    <w:multiLevelType w:val="hybridMultilevel"/>
    <w:tmpl w:val="D54C6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9339C2"/>
    <w:multiLevelType w:val="hybridMultilevel"/>
    <w:tmpl w:val="FC7CA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1DA62E8"/>
    <w:multiLevelType w:val="hybridMultilevel"/>
    <w:tmpl w:val="496C4B1C"/>
    <w:lvl w:ilvl="0" w:tplc="E9C4B650">
      <w:start w:val="1"/>
      <w:numFmt w:val="decimal"/>
      <w:pStyle w:val="Reference"/>
      <w:lvlText w:val="[%1]"/>
      <w:lvlJc w:val="left"/>
      <w:pPr>
        <w:tabs>
          <w:tab w:val="num" w:pos="720"/>
        </w:tabs>
        <w:ind w:left="720" w:hanging="720"/>
      </w:pPr>
      <w:rPr>
        <w:rFonts w:hint="default"/>
        <w:sz w:val="24"/>
        <w:szCs w:val="24"/>
      </w:rPr>
    </w:lvl>
    <w:lvl w:ilvl="1" w:tplc="C31C9B66" w:tentative="1">
      <w:start w:val="1"/>
      <w:numFmt w:val="lowerLetter"/>
      <w:lvlText w:val="%2."/>
      <w:lvlJc w:val="left"/>
      <w:pPr>
        <w:tabs>
          <w:tab w:val="num" w:pos="1440"/>
        </w:tabs>
        <w:ind w:left="1440" w:hanging="360"/>
      </w:pPr>
    </w:lvl>
    <w:lvl w:ilvl="2" w:tplc="131A3C16" w:tentative="1">
      <w:start w:val="1"/>
      <w:numFmt w:val="lowerRoman"/>
      <w:lvlText w:val="%3."/>
      <w:lvlJc w:val="right"/>
      <w:pPr>
        <w:tabs>
          <w:tab w:val="num" w:pos="2160"/>
        </w:tabs>
        <w:ind w:left="2160" w:hanging="180"/>
      </w:pPr>
    </w:lvl>
    <w:lvl w:ilvl="3" w:tplc="A7109600" w:tentative="1">
      <w:start w:val="1"/>
      <w:numFmt w:val="decimal"/>
      <w:lvlText w:val="%4."/>
      <w:lvlJc w:val="left"/>
      <w:pPr>
        <w:tabs>
          <w:tab w:val="num" w:pos="2880"/>
        </w:tabs>
        <w:ind w:left="2880" w:hanging="360"/>
      </w:pPr>
    </w:lvl>
    <w:lvl w:ilvl="4" w:tplc="E9BA1CF0" w:tentative="1">
      <w:start w:val="1"/>
      <w:numFmt w:val="lowerLetter"/>
      <w:lvlText w:val="%5."/>
      <w:lvlJc w:val="left"/>
      <w:pPr>
        <w:tabs>
          <w:tab w:val="num" w:pos="3600"/>
        </w:tabs>
        <w:ind w:left="3600" w:hanging="360"/>
      </w:pPr>
    </w:lvl>
    <w:lvl w:ilvl="5" w:tplc="798A34C6" w:tentative="1">
      <w:start w:val="1"/>
      <w:numFmt w:val="lowerRoman"/>
      <w:lvlText w:val="%6."/>
      <w:lvlJc w:val="right"/>
      <w:pPr>
        <w:tabs>
          <w:tab w:val="num" w:pos="4320"/>
        </w:tabs>
        <w:ind w:left="4320" w:hanging="180"/>
      </w:pPr>
    </w:lvl>
    <w:lvl w:ilvl="6" w:tplc="F7809D3E" w:tentative="1">
      <w:start w:val="1"/>
      <w:numFmt w:val="decimal"/>
      <w:lvlText w:val="%7."/>
      <w:lvlJc w:val="left"/>
      <w:pPr>
        <w:tabs>
          <w:tab w:val="num" w:pos="5040"/>
        </w:tabs>
        <w:ind w:left="5040" w:hanging="360"/>
      </w:pPr>
    </w:lvl>
    <w:lvl w:ilvl="7" w:tplc="FF4E19F6" w:tentative="1">
      <w:start w:val="1"/>
      <w:numFmt w:val="lowerLetter"/>
      <w:lvlText w:val="%8."/>
      <w:lvlJc w:val="left"/>
      <w:pPr>
        <w:tabs>
          <w:tab w:val="num" w:pos="5760"/>
        </w:tabs>
        <w:ind w:left="5760" w:hanging="360"/>
      </w:pPr>
    </w:lvl>
    <w:lvl w:ilvl="8" w:tplc="375EA486" w:tentative="1">
      <w:start w:val="1"/>
      <w:numFmt w:val="lowerRoman"/>
      <w:lvlText w:val="%9."/>
      <w:lvlJc w:val="right"/>
      <w:pPr>
        <w:tabs>
          <w:tab w:val="num" w:pos="6480"/>
        </w:tabs>
        <w:ind w:left="6480" w:hanging="180"/>
      </w:pPr>
    </w:lvl>
  </w:abstractNum>
  <w:abstractNum w:abstractNumId="39">
    <w:nsid w:val="57715F2F"/>
    <w:multiLevelType w:val="hybridMultilevel"/>
    <w:tmpl w:val="B8BCAC2A"/>
    <w:lvl w:ilvl="0" w:tplc="940AF104">
      <w:start w:val="1"/>
      <w:numFmt w:val="decimal"/>
      <w:lvlText w:val="%1."/>
      <w:lvlJc w:val="left"/>
      <w:pPr>
        <w:ind w:left="28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4F0D5C"/>
    <w:multiLevelType w:val="hybridMultilevel"/>
    <w:tmpl w:val="1C74C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653D86"/>
    <w:multiLevelType w:val="hybridMultilevel"/>
    <w:tmpl w:val="4D30785C"/>
    <w:lvl w:ilvl="0" w:tplc="0409000F">
      <w:start w:val="1"/>
      <w:numFmt w:val="decimal"/>
      <w:lvlText w:val="%1."/>
      <w:lvlJc w:val="left"/>
      <w:pPr>
        <w:ind w:left="2880" w:hanging="360"/>
      </w:pPr>
      <w:rPr>
        <w:rFonts w:hint="default"/>
      </w:rPr>
    </w:lvl>
    <w:lvl w:ilvl="1" w:tplc="59D25E20">
      <w:start w:val="1"/>
      <w:numFmt w:val="lowerLetter"/>
      <w:lvlText w:val="%2."/>
      <w:lvlJc w:val="left"/>
      <w:pPr>
        <w:ind w:left="720" w:hanging="360"/>
      </w:pPr>
      <w:rPr>
        <w:rFonts w:hint="default"/>
      </w:rPr>
    </w:lvl>
    <w:lvl w:ilvl="2" w:tplc="0409001B">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2">
    <w:nsid w:val="72992A9D"/>
    <w:multiLevelType w:val="hybridMultilevel"/>
    <w:tmpl w:val="447A7760"/>
    <w:lvl w:ilvl="0" w:tplc="64FA6A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9BE47EC"/>
    <w:multiLevelType w:val="hybridMultilevel"/>
    <w:tmpl w:val="B6821E9E"/>
    <w:lvl w:ilvl="0" w:tplc="3A66AA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9E227D"/>
    <w:multiLevelType w:val="hybridMultilevel"/>
    <w:tmpl w:val="D1507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DB10BF"/>
    <w:multiLevelType w:val="hybridMultilevel"/>
    <w:tmpl w:val="D1507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2"/>
  </w:num>
  <w:num w:numId="5">
    <w:abstractNumId w:val="1"/>
  </w:num>
  <w:num w:numId="6">
    <w:abstractNumId w:val="0"/>
  </w:num>
  <w:num w:numId="7">
    <w:abstractNumId w:val="19"/>
  </w:num>
  <w:num w:numId="8">
    <w:abstractNumId w:val="29"/>
  </w:num>
  <w:num w:numId="9">
    <w:abstractNumId w:val="9"/>
  </w:num>
  <w:num w:numId="10">
    <w:abstractNumId w:val="26"/>
  </w:num>
  <w:num w:numId="11">
    <w:abstractNumId w:val="38"/>
  </w:num>
  <w:num w:numId="12">
    <w:abstractNumId w:val="34"/>
  </w:num>
  <w:num w:numId="13">
    <w:abstractNumId w:val="24"/>
  </w:num>
  <w:num w:numId="14">
    <w:abstractNumId w:val="22"/>
  </w:num>
  <w:num w:numId="15">
    <w:abstractNumId w:val="15"/>
  </w:num>
  <w:num w:numId="16">
    <w:abstractNumId w:val="17"/>
  </w:num>
  <w:num w:numId="17">
    <w:abstractNumId w:val="13"/>
  </w:num>
  <w:num w:numId="18">
    <w:abstractNumId w:val="14"/>
  </w:num>
  <w:num w:numId="19">
    <w:abstractNumId w:val="18"/>
  </w:num>
  <w:num w:numId="20">
    <w:abstractNumId w:val="44"/>
  </w:num>
  <w:num w:numId="21">
    <w:abstractNumId w:val="31"/>
  </w:num>
  <w:num w:numId="22">
    <w:abstractNumId w:val="45"/>
  </w:num>
  <w:num w:numId="23">
    <w:abstractNumId w:val="12"/>
  </w:num>
  <w:num w:numId="24">
    <w:abstractNumId w:val="41"/>
  </w:num>
  <w:num w:numId="25">
    <w:abstractNumId w:val="7"/>
  </w:num>
  <w:num w:numId="26">
    <w:abstractNumId w:val="11"/>
  </w:num>
  <w:num w:numId="27">
    <w:abstractNumId w:val="36"/>
  </w:num>
  <w:num w:numId="28">
    <w:abstractNumId w:val="39"/>
  </w:num>
  <w:num w:numId="29">
    <w:abstractNumId w:val="40"/>
  </w:num>
  <w:num w:numId="30">
    <w:abstractNumId w:val="16"/>
  </w:num>
  <w:num w:numId="31">
    <w:abstractNumId w:val="28"/>
  </w:num>
  <w:num w:numId="32">
    <w:abstractNumId w:val="35"/>
  </w:num>
  <w:num w:numId="33">
    <w:abstractNumId w:val="23"/>
  </w:num>
  <w:num w:numId="34">
    <w:abstractNumId w:val="8"/>
  </w:num>
  <w:num w:numId="35">
    <w:abstractNumId w:val="6"/>
  </w:num>
  <w:num w:numId="36">
    <w:abstractNumId w:val="32"/>
  </w:num>
  <w:num w:numId="37">
    <w:abstractNumId w:val="42"/>
  </w:num>
  <w:num w:numId="38">
    <w:abstractNumId w:val="21"/>
  </w:num>
  <w:num w:numId="39">
    <w:abstractNumId w:val="30"/>
  </w:num>
  <w:num w:numId="40">
    <w:abstractNumId w:val="25"/>
  </w:num>
  <w:num w:numId="41">
    <w:abstractNumId w:val="20"/>
  </w:num>
  <w:num w:numId="42">
    <w:abstractNumId w:val="10"/>
  </w:num>
  <w:num w:numId="43">
    <w:abstractNumId w:val="43"/>
  </w:num>
  <w:num w:numId="44">
    <w:abstractNumId w:val="33"/>
  </w:num>
  <w:num w:numId="45">
    <w:abstractNumId w:val="27"/>
  </w:num>
  <w:num w:numId="46">
    <w:abstractNumId w:val="37"/>
  </w:num>
  <w:num w:numId="47">
    <w:abstractNumId w:val="34"/>
  </w:num>
  <w:num w:numId="48">
    <w:abstractNumId w:val="3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Grammatical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1"/>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720"/>
  <w:drawingGridHorizontalSpacing w:val="110"/>
  <w:drawingGridVerticalSpacing w:val="18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29A"/>
    <w:rsid w:val="00000067"/>
    <w:rsid w:val="0000029A"/>
    <w:rsid w:val="0000035A"/>
    <w:rsid w:val="000003D2"/>
    <w:rsid w:val="00000CB0"/>
    <w:rsid w:val="00000CFB"/>
    <w:rsid w:val="000011E1"/>
    <w:rsid w:val="000012E3"/>
    <w:rsid w:val="000012ED"/>
    <w:rsid w:val="00001921"/>
    <w:rsid w:val="000019A1"/>
    <w:rsid w:val="00001A44"/>
    <w:rsid w:val="00002000"/>
    <w:rsid w:val="00002230"/>
    <w:rsid w:val="0000241B"/>
    <w:rsid w:val="000028BA"/>
    <w:rsid w:val="00002DC6"/>
    <w:rsid w:val="000030AD"/>
    <w:rsid w:val="00003205"/>
    <w:rsid w:val="000032C6"/>
    <w:rsid w:val="0000350C"/>
    <w:rsid w:val="00003555"/>
    <w:rsid w:val="000038A2"/>
    <w:rsid w:val="00003B79"/>
    <w:rsid w:val="000042DF"/>
    <w:rsid w:val="000045D5"/>
    <w:rsid w:val="0000468B"/>
    <w:rsid w:val="00004720"/>
    <w:rsid w:val="0000480F"/>
    <w:rsid w:val="00004813"/>
    <w:rsid w:val="000048BE"/>
    <w:rsid w:val="00004AEA"/>
    <w:rsid w:val="00004BB2"/>
    <w:rsid w:val="00004BE7"/>
    <w:rsid w:val="0000529E"/>
    <w:rsid w:val="000052FA"/>
    <w:rsid w:val="00005E21"/>
    <w:rsid w:val="00005EA0"/>
    <w:rsid w:val="00005EC6"/>
    <w:rsid w:val="0000602E"/>
    <w:rsid w:val="00006105"/>
    <w:rsid w:val="00006182"/>
    <w:rsid w:val="000061A3"/>
    <w:rsid w:val="000061EF"/>
    <w:rsid w:val="0000620A"/>
    <w:rsid w:val="0000649E"/>
    <w:rsid w:val="00006655"/>
    <w:rsid w:val="000066CC"/>
    <w:rsid w:val="000069A7"/>
    <w:rsid w:val="000069CA"/>
    <w:rsid w:val="00006CEC"/>
    <w:rsid w:val="00006F91"/>
    <w:rsid w:val="000075DB"/>
    <w:rsid w:val="0000764D"/>
    <w:rsid w:val="00007666"/>
    <w:rsid w:val="000078BC"/>
    <w:rsid w:val="00007B4A"/>
    <w:rsid w:val="00007F55"/>
    <w:rsid w:val="00010263"/>
    <w:rsid w:val="000106A8"/>
    <w:rsid w:val="00010B56"/>
    <w:rsid w:val="00010B6D"/>
    <w:rsid w:val="00010F20"/>
    <w:rsid w:val="00010FB0"/>
    <w:rsid w:val="000112AE"/>
    <w:rsid w:val="000114C9"/>
    <w:rsid w:val="0001193D"/>
    <w:rsid w:val="00011B18"/>
    <w:rsid w:val="00012236"/>
    <w:rsid w:val="00012318"/>
    <w:rsid w:val="00012371"/>
    <w:rsid w:val="000127D8"/>
    <w:rsid w:val="00012E0A"/>
    <w:rsid w:val="0001311A"/>
    <w:rsid w:val="0001333B"/>
    <w:rsid w:val="00013544"/>
    <w:rsid w:val="000135F6"/>
    <w:rsid w:val="00013695"/>
    <w:rsid w:val="000136B2"/>
    <w:rsid w:val="0001375B"/>
    <w:rsid w:val="000139E8"/>
    <w:rsid w:val="00013B66"/>
    <w:rsid w:val="00013DE3"/>
    <w:rsid w:val="00013FB8"/>
    <w:rsid w:val="00014180"/>
    <w:rsid w:val="000141D3"/>
    <w:rsid w:val="0001441C"/>
    <w:rsid w:val="00014E74"/>
    <w:rsid w:val="00015087"/>
    <w:rsid w:val="00015176"/>
    <w:rsid w:val="0001598E"/>
    <w:rsid w:val="00015C89"/>
    <w:rsid w:val="00015D0D"/>
    <w:rsid w:val="00015DED"/>
    <w:rsid w:val="00015E1E"/>
    <w:rsid w:val="000160A8"/>
    <w:rsid w:val="00016347"/>
    <w:rsid w:val="00016494"/>
    <w:rsid w:val="000164E9"/>
    <w:rsid w:val="0001697C"/>
    <w:rsid w:val="00016A76"/>
    <w:rsid w:val="00016CE9"/>
    <w:rsid w:val="00016FE0"/>
    <w:rsid w:val="00017EF4"/>
    <w:rsid w:val="00017FCE"/>
    <w:rsid w:val="0002048C"/>
    <w:rsid w:val="000204C5"/>
    <w:rsid w:val="000206A9"/>
    <w:rsid w:val="00020737"/>
    <w:rsid w:val="00020E02"/>
    <w:rsid w:val="000212CA"/>
    <w:rsid w:val="00021456"/>
    <w:rsid w:val="00021879"/>
    <w:rsid w:val="000218FA"/>
    <w:rsid w:val="00021BDF"/>
    <w:rsid w:val="00022176"/>
    <w:rsid w:val="00022190"/>
    <w:rsid w:val="00022556"/>
    <w:rsid w:val="00022686"/>
    <w:rsid w:val="00022E9D"/>
    <w:rsid w:val="00022EB8"/>
    <w:rsid w:val="00022F54"/>
    <w:rsid w:val="00023224"/>
    <w:rsid w:val="0002334B"/>
    <w:rsid w:val="0002366D"/>
    <w:rsid w:val="00023735"/>
    <w:rsid w:val="000237E0"/>
    <w:rsid w:val="0002391B"/>
    <w:rsid w:val="00023A4D"/>
    <w:rsid w:val="000242EC"/>
    <w:rsid w:val="000249E0"/>
    <w:rsid w:val="00024B4B"/>
    <w:rsid w:val="00024B96"/>
    <w:rsid w:val="00024CB8"/>
    <w:rsid w:val="000255BF"/>
    <w:rsid w:val="00025A3A"/>
    <w:rsid w:val="000265A1"/>
    <w:rsid w:val="000270AB"/>
    <w:rsid w:val="0002788D"/>
    <w:rsid w:val="00027CBA"/>
    <w:rsid w:val="00027CDB"/>
    <w:rsid w:val="000300B7"/>
    <w:rsid w:val="0003032F"/>
    <w:rsid w:val="000304E4"/>
    <w:rsid w:val="00030518"/>
    <w:rsid w:val="00030701"/>
    <w:rsid w:val="00030FDF"/>
    <w:rsid w:val="0003174C"/>
    <w:rsid w:val="00031D8F"/>
    <w:rsid w:val="00031E6D"/>
    <w:rsid w:val="00032070"/>
    <w:rsid w:val="000327C8"/>
    <w:rsid w:val="000329BF"/>
    <w:rsid w:val="00032A49"/>
    <w:rsid w:val="00032D6C"/>
    <w:rsid w:val="000330B6"/>
    <w:rsid w:val="000331B4"/>
    <w:rsid w:val="0003340C"/>
    <w:rsid w:val="00033BBA"/>
    <w:rsid w:val="00033C1B"/>
    <w:rsid w:val="00033C9E"/>
    <w:rsid w:val="00033DED"/>
    <w:rsid w:val="00033DFF"/>
    <w:rsid w:val="00034286"/>
    <w:rsid w:val="000344B4"/>
    <w:rsid w:val="000346B0"/>
    <w:rsid w:val="00034AF1"/>
    <w:rsid w:val="00034B5B"/>
    <w:rsid w:val="00034C6D"/>
    <w:rsid w:val="00034C86"/>
    <w:rsid w:val="00034C98"/>
    <w:rsid w:val="00034D3E"/>
    <w:rsid w:val="00034E41"/>
    <w:rsid w:val="00034EAB"/>
    <w:rsid w:val="0003511E"/>
    <w:rsid w:val="0003597B"/>
    <w:rsid w:val="00035E6B"/>
    <w:rsid w:val="00035F26"/>
    <w:rsid w:val="00036539"/>
    <w:rsid w:val="0003680F"/>
    <w:rsid w:val="00036820"/>
    <w:rsid w:val="000368FE"/>
    <w:rsid w:val="00036E85"/>
    <w:rsid w:val="00037624"/>
    <w:rsid w:val="00037706"/>
    <w:rsid w:val="00037821"/>
    <w:rsid w:val="00037917"/>
    <w:rsid w:val="00037944"/>
    <w:rsid w:val="00037BB8"/>
    <w:rsid w:val="000402BE"/>
    <w:rsid w:val="000404F1"/>
    <w:rsid w:val="00040657"/>
    <w:rsid w:val="0004072E"/>
    <w:rsid w:val="00040921"/>
    <w:rsid w:val="00040C34"/>
    <w:rsid w:val="00040D74"/>
    <w:rsid w:val="00041072"/>
    <w:rsid w:val="000412A2"/>
    <w:rsid w:val="000412E8"/>
    <w:rsid w:val="0004131B"/>
    <w:rsid w:val="00041380"/>
    <w:rsid w:val="00041A06"/>
    <w:rsid w:val="00041DE6"/>
    <w:rsid w:val="00041EA0"/>
    <w:rsid w:val="00041F10"/>
    <w:rsid w:val="00041F20"/>
    <w:rsid w:val="00041F67"/>
    <w:rsid w:val="00041FC2"/>
    <w:rsid w:val="000421EB"/>
    <w:rsid w:val="00042435"/>
    <w:rsid w:val="000427DF"/>
    <w:rsid w:val="00042888"/>
    <w:rsid w:val="00042964"/>
    <w:rsid w:val="00042AA9"/>
    <w:rsid w:val="00042C1E"/>
    <w:rsid w:val="00042D44"/>
    <w:rsid w:val="0004328E"/>
    <w:rsid w:val="000437AF"/>
    <w:rsid w:val="00043CB8"/>
    <w:rsid w:val="00044569"/>
    <w:rsid w:val="0004456C"/>
    <w:rsid w:val="000446EA"/>
    <w:rsid w:val="0004491B"/>
    <w:rsid w:val="00044C8D"/>
    <w:rsid w:val="00044CFB"/>
    <w:rsid w:val="00044E09"/>
    <w:rsid w:val="00044FA6"/>
    <w:rsid w:val="00045226"/>
    <w:rsid w:val="0004566D"/>
    <w:rsid w:val="00045A93"/>
    <w:rsid w:val="00045AD3"/>
    <w:rsid w:val="00045D0F"/>
    <w:rsid w:val="00046007"/>
    <w:rsid w:val="000460FA"/>
    <w:rsid w:val="000462F1"/>
    <w:rsid w:val="0004675A"/>
    <w:rsid w:val="000470A6"/>
    <w:rsid w:val="000479C0"/>
    <w:rsid w:val="0005023C"/>
    <w:rsid w:val="0005045E"/>
    <w:rsid w:val="000507C1"/>
    <w:rsid w:val="000509E6"/>
    <w:rsid w:val="00050AD0"/>
    <w:rsid w:val="00050B93"/>
    <w:rsid w:val="00050C4B"/>
    <w:rsid w:val="00050C57"/>
    <w:rsid w:val="00050D61"/>
    <w:rsid w:val="00050E8F"/>
    <w:rsid w:val="00050FF3"/>
    <w:rsid w:val="00051064"/>
    <w:rsid w:val="00051255"/>
    <w:rsid w:val="00051990"/>
    <w:rsid w:val="00051AD0"/>
    <w:rsid w:val="00051E54"/>
    <w:rsid w:val="00051F32"/>
    <w:rsid w:val="00052324"/>
    <w:rsid w:val="000526EF"/>
    <w:rsid w:val="00052A03"/>
    <w:rsid w:val="00052A0F"/>
    <w:rsid w:val="00052AFE"/>
    <w:rsid w:val="00052BDE"/>
    <w:rsid w:val="00052D63"/>
    <w:rsid w:val="00052F60"/>
    <w:rsid w:val="00052F85"/>
    <w:rsid w:val="00052F8A"/>
    <w:rsid w:val="000534DA"/>
    <w:rsid w:val="00053DA4"/>
    <w:rsid w:val="00053EAB"/>
    <w:rsid w:val="0005408F"/>
    <w:rsid w:val="000542DD"/>
    <w:rsid w:val="000543AE"/>
    <w:rsid w:val="00054A50"/>
    <w:rsid w:val="00054ECF"/>
    <w:rsid w:val="00054F81"/>
    <w:rsid w:val="00054FB0"/>
    <w:rsid w:val="0005514C"/>
    <w:rsid w:val="0005550E"/>
    <w:rsid w:val="000555A0"/>
    <w:rsid w:val="0005561C"/>
    <w:rsid w:val="00055622"/>
    <w:rsid w:val="00055634"/>
    <w:rsid w:val="000559C6"/>
    <w:rsid w:val="000559EB"/>
    <w:rsid w:val="0005600A"/>
    <w:rsid w:val="000561AE"/>
    <w:rsid w:val="00056487"/>
    <w:rsid w:val="00056524"/>
    <w:rsid w:val="00056570"/>
    <w:rsid w:val="00056645"/>
    <w:rsid w:val="00056B39"/>
    <w:rsid w:val="00056CCD"/>
    <w:rsid w:val="00056E62"/>
    <w:rsid w:val="00057197"/>
    <w:rsid w:val="00057C7D"/>
    <w:rsid w:val="00057D11"/>
    <w:rsid w:val="00057DDB"/>
    <w:rsid w:val="000607C4"/>
    <w:rsid w:val="0006084C"/>
    <w:rsid w:val="0006087A"/>
    <w:rsid w:val="00060C72"/>
    <w:rsid w:val="00060ED5"/>
    <w:rsid w:val="00060F35"/>
    <w:rsid w:val="000612D8"/>
    <w:rsid w:val="00061653"/>
    <w:rsid w:val="00061732"/>
    <w:rsid w:val="00061D56"/>
    <w:rsid w:val="00061E64"/>
    <w:rsid w:val="00062595"/>
    <w:rsid w:val="00062758"/>
    <w:rsid w:val="00062F20"/>
    <w:rsid w:val="00063056"/>
    <w:rsid w:val="0006319F"/>
    <w:rsid w:val="0006369F"/>
    <w:rsid w:val="000638ED"/>
    <w:rsid w:val="00063A4C"/>
    <w:rsid w:val="00063DC1"/>
    <w:rsid w:val="00063DFE"/>
    <w:rsid w:val="00063F12"/>
    <w:rsid w:val="00064635"/>
    <w:rsid w:val="0006477E"/>
    <w:rsid w:val="0006482E"/>
    <w:rsid w:val="00064D54"/>
    <w:rsid w:val="00064D6D"/>
    <w:rsid w:val="00064F17"/>
    <w:rsid w:val="00065064"/>
    <w:rsid w:val="00065347"/>
    <w:rsid w:val="000657D0"/>
    <w:rsid w:val="00065AE6"/>
    <w:rsid w:val="00065BC4"/>
    <w:rsid w:val="00065BF4"/>
    <w:rsid w:val="00065E34"/>
    <w:rsid w:val="000663BA"/>
    <w:rsid w:val="000664C3"/>
    <w:rsid w:val="0006663C"/>
    <w:rsid w:val="00066AC3"/>
    <w:rsid w:val="0006720A"/>
    <w:rsid w:val="00067511"/>
    <w:rsid w:val="00067597"/>
    <w:rsid w:val="000675DB"/>
    <w:rsid w:val="0006775D"/>
    <w:rsid w:val="000678F1"/>
    <w:rsid w:val="00067B9B"/>
    <w:rsid w:val="00067E9C"/>
    <w:rsid w:val="00067F83"/>
    <w:rsid w:val="00070032"/>
    <w:rsid w:val="00070054"/>
    <w:rsid w:val="00070D06"/>
    <w:rsid w:val="00071A8B"/>
    <w:rsid w:val="00071BDF"/>
    <w:rsid w:val="00071E1F"/>
    <w:rsid w:val="00071E5A"/>
    <w:rsid w:val="00071F6E"/>
    <w:rsid w:val="000720F7"/>
    <w:rsid w:val="000722E4"/>
    <w:rsid w:val="000722F3"/>
    <w:rsid w:val="0007251C"/>
    <w:rsid w:val="0007256E"/>
    <w:rsid w:val="000725A5"/>
    <w:rsid w:val="000726DD"/>
    <w:rsid w:val="00072AA8"/>
    <w:rsid w:val="00072FB0"/>
    <w:rsid w:val="00073D66"/>
    <w:rsid w:val="00073DA5"/>
    <w:rsid w:val="00073FFB"/>
    <w:rsid w:val="00074265"/>
    <w:rsid w:val="0007476D"/>
    <w:rsid w:val="00074CAB"/>
    <w:rsid w:val="00074D12"/>
    <w:rsid w:val="00074EBC"/>
    <w:rsid w:val="00075834"/>
    <w:rsid w:val="00075ACB"/>
    <w:rsid w:val="00075B61"/>
    <w:rsid w:val="00075B87"/>
    <w:rsid w:val="0007628B"/>
    <w:rsid w:val="00076542"/>
    <w:rsid w:val="0007656E"/>
    <w:rsid w:val="00076B66"/>
    <w:rsid w:val="00076DE6"/>
    <w:rsid w:val="00076E9C"/>
    <w:rsid w:val="00076FD7"/>
    <w:rsid w:val="0007700F"/>
    <w:rsid w:val="00077036"/>
    <w:rsid w:val="000771EC"/>
    <w:rsid w:val="00077225"/>
    <w:rsid w:val="000772B1"/>
    <w:rsid w:val="000774D2"/>
    <w:rsid w:val="000777FF"/>
    <w:rsid w:val="00077BE7"/>
    <w:rsid w:val="00077D0F"/>
    <w:rsid w:val="00080029"/>
    <w:rsid w:val="00080143"/>
    <w:rsid w:val="000805BA"/>
    <w:rsid w:val="0008074B"/>
    <w:rsid w:val="000807A0"/>
    <w:rsid w:val="0008084F"/>
    <w:rsid w:val="00081D91"/>
    <w:rsid w:val="00082017"/>
    <w:rsid w:val="00082233"/>
    <w:rsid w:val="0008232B"/>
    <w:rsid w:val="00082566"/>
    <w:rsid w:val="0008256D"/>
    <w:rsid w:val="000826D0"/>
    <w:rsid w:val="000827A4"/>
    <w:rsid w:val="00082BF7"/>
    <w:rsid w:val="0008330A"/>
    <w:rsid w:val="00083628"/>
    <w:rsid w:val="00083672"/>
    <w:rsid w:val="000836ED"/>
    <w:rsid w:val="00083725"/>
    <w:rsid w:val="00083A86"/>
    <w:rsid w:val="00083C41"/>
    <w:rsid w:val="00083DC6"/>
    <w:rsid w:val="00084650"/>
    <w:rsid w:val="00084675"/>
    <w:rsid w:val="000847DD"/>
    <w:rsid w:val="000849C9"/>
    <w:rsid w:val="00084AFF"/>
    <w:rsid w:val="00084C32"/>
    <w:rsid w:val="00085080"/>
    <w:rsid w:val="0008508C"/>
    <w:rsid w:val="0008533A"/>
    <w:rsid w:val="00085404"/>
    <w:rsid w:val="000854BA"/>
    <w:rsid w:val="0008582A"/>
    <w:rsid w:val="00085AD7"/>
    <w:rsid w:val="00085C32"/>
    <w:rsid w:val="00085DC4"/>
    <w:rsid w:val="00085E51"/>
    <w:rsid w:val="00085E78"/>
    <w:rsid w:val="0008623C"/>
    <w:rsid w:val="000862CC"/>
    <w:rsid w:val="00086418"/>
    <w:rsid w:val="00086807"/>
    <w:rsid w:val="000869FE"/>
    <w:rsid w:val="00086F0E"/>
    <w:rsid w:val="00086F25"/>
    <w:rsid w:val="00086F28"/>
    <w:rsid w:val="00086FE5"/>
    <w:rsid w:val="00087A1E"/>
    <w:rsid w:val="00087A2E"/>
    <w:rsid w:val="00087DB1"/>
    <w:rsid w:val="00090085"/>
    <w:rsid w:val="0009008A"/>
    <w:rsid w:val="00090201"/>
    <w:rsid w:val="00090557"/>
    <w:rsid w:val="00090709"/>
    <w:rsid w:val="00090D04"/>
    <w:rsid w:val="00090D0A"/>
    <w:rsid w:val="0009121E"/>
    <w:rsid w:val="00091335"/>
    <w:rsid w:val="00091731"/>
    <w:rsid w:val="000919B3"/>
    <w:rsid w:val="00091AC9"/>
    <w:rsid w:val="00091CC4"/>
    <w:rsid w:val="00092736"/>
    <w:rsid w:val="000928A3"/>
    <w:rsid w:val="00092A32"/>
    <w:rsid w:val="00092AC1"/>
    <w:rsid w:val="00092C93"/>
    <w:rsid w:val="00092ED2"/>
    <w:rsid w:val="000935BD"/>
    <w:rsid w:val="0009371B"/>
    <w:rsid w:val="000939EB"/>
    <w:rsid w:val="00093AC7"/>
    <w:rsid w:val="00093C4E"/>
    <w:rsid w:val="00093C64"/>
    <w:rsid w:val="00093C9D"/>
    <w:rsid w:val="00093EE7"/>
    <w:rsid w:val="00094978"/>
    <w:rsid w:val="000949EA"/>
    <w:rsid w:val="00094C4A"/>
    <w:rsid w:val="00094D37"/>
    <w:rsid w:val="00094EC6"/>
    <w:rsid w:val="00094F90"/>
    <w:rsid w:val="00094FC1"/>
    <w:rsid w:val="00094FF6"/>
    <w:rsid w:val="000953D9"/>
    <w:rsid w:val="00095492"/>
    <w:rsid w:val="00095829"/>
    <w:rsid w:val="00095893"/>
    <w:rsid w:val="00095A87"/>
    <w:rsid w:val="00095B8B"/>
    <w:rsid w:val="00095DAC"/>
    <w:rsid w:val="00095E59"/>
    <w:rsid w:val="00095E64"/>
    <w:rsid w:val="00095EEE"/>
    <w:rsid w:val="0009630E"/>
    <w:rsid w:val="000963F4"/>
    <w:rsid w:val="00096737"/>
    <w:rsid w:val="00096A9E"/>
    <w:rsid w:val="00096B61"/>
    <w:rsid w:val="0009706C"/>
    <w:rsid w:val="0009717F"/>
    <w:rsid w:val="00097AFC"/>
    <w:rsid w:val="00097BF6"/>
    <w:rsid w:val="00097C0B"/>
    <w:rsid w:val="000A02EC"/>
    <w:rsid w:val="000A03CD"/>
    <w:rsid w:val="000A07B0"/>
    <w:rsid w:val="000A0A32"/>
    <w:rsid w:val="000A0C62"/>
    <w:rsid w:val="000A0D62"/>
    <w:rsid w:val="000A0DAD"/>
    <w:rsid w:val="000A1290"/>
    <w:rsid w:val="000A12EC"/>
    <w:rsid w:val="000A156C"/>
    <w:rsid w:val="000A162D"/>
    <w:rsid w:val="000A1699"/>
    <w:rsid w:val="000A180C"/>
    <w:rsid w:val="000A1A05"/>
    <w:rsid w:val="000A1E1A"/>
    <w:rsid w:val="000A2008"/>
    <w:rsid w:val="000A202B"/>
    <w:rsid w:val="000A2653"/>
    <w:rsid w:val="000A28F5"/>
    <w:rsid w:val="000A2936"/>
    <w:rsid w:val="000A2AB0"/>
    <w:rsid w:val="000A2C3C"/>
    <w:rsid w:val="000A2C65"/>
    <w:rsid w:val="000A2CCD"/>
    <w:rsid w:val="000A2E50"/>
    <w:rsid w:val="000A31E9"/>
    <w:rsid w:val="000A35CB"/>
    <w:rsid w:val="000A37BD"/>
    <w:rsid w:val="000A3A7C"/>
    <w:rsid w:val="000A3CFD"/>
    <w:rsid w:val="000A42CC"/>
    <w:rsid w:val="000A44F5"/>
    <w:rsid w:val="000A48A7"/>
    <w:rsid w:val="000A4B97"/>
    <w:rsid w:val="000A4C42"/>
    <w:rsid w:val="000A4C4C"/>
    <w:rsid w:val="000A4E13"/>
    <w:rsid w:val="000A4EE3"/>
    <w:rsid w:val="000A53B2"/>
    <w:rsid w:val="000A5668"/>
    <w:rsid w:val="000A58F6"/>
    <w:rsid w:val="000A5C52"/>
    <w:rsid w:val="000A66E1"/>
    <w:rsid w:val="000A6B7B"/>
    <w:rsid w:val="000A6B92"/>
    <w:rsid w:val="000A705A"/>
    <w:rsid w:val="000A738A"/>
    <w:rsid w:val="000A761B"/>
    <w:rsid w:val="000A7732"/>
    <w:rsid w:val="000A793E"/>
    <w:rsid w:val="000A7A80"/>
    <w:rsid w:val="000A7B1A"/>
    <w:rsid w:val="000A7D88"/>
    <w:rsid w:val="000B002D"/>
    <w:rsid w:val="000B00E4"/>
    <w:rsid w:val="000B0265"/>
    <w:rsid w:val="000B027E"/>
    <w:rsid w:val="000B0391"/>
    <w:rsid w:val="000B0655"/>
    <w:rsid w:val="000B0D3E"/>
    <w:rsid w:val="000B0F13"/>
    <w:rsid w:val="000B1276"/>
    <w:rsid w:val="000B153F"/>
    <w:rsid w:val="000B1587"/>
    <w:rsid w:val="000B18C4"/>
    <w:rsid w:val="000B19D8"/>
    <w:rsid w:val="000B1D1D"/>
    <w:rsid w:val="000B1FAD"/>
    <w:rsid w:val="000B24F4"/>
    <w:rsid w:val="000B2738"/>
    <w:rsid w:val="000B2A8A"/>
    <w:rsid w:val="000B2C8B"/>
    <w:rsid w:val="000B2CB2"/>
    <w:rsid w:val="000B2D5E"/>
    <w:rsid w:val="000B3423"/>
    <w:rsid w:val="000B345D"/>
    <w:rsid w:val="000B3775"/>
    <w:rsid w:val="000B3822"/>
    <w:rsid w:val="000B38A5"/>
    <w:rsid w:val="000B395F"/>
    <w:rsid w:val="000B3990"/>
    <w:rsid w:val="000B39B8"/>
    <w:rsid w:val="000B40EE"/>
    <w:rsid w:val="000B418E"/>
    <w:rsid w:val="000B4809"/>
    <w:rsid w:val="000B4AC3"/>
    <w:rsid w:val="000B4B7F"/>
    <w:rsid w:val="000B527D"/>
    <w:rsid w:val="000B5385"/>
    <w:rsid w:val="000B5397"/>
    <w:rsid w:val="000B577D"/>
    <w:rsid w:val="000B6049"/>
    <w:rsid w:val="000B60B9"/>
    <w:rsid w:val="000B664F"/>
    <w:rsid w:val="000B68A1"/>
    <w:rsid w:val="000B6BA8"/>
    <w:rsid w:val="000B6C4E"/>
    <w:rsid w:val="000B6D98"/>
    <w:rsid w:val="000B6EA5"/>
    <w:rsid w:val="000B717D"/>
    <w:rsid w:val="000B7296"/>
    <w:rsid w:val="000B73A4"/>
    <w:rsid w:val="000B7772"/>
    <w:rsid w:val="000B77CB"/>
    <w:rsid w:val="000B7A4F"/>
    <w:rsid w:val="000B7B30"/>
    <w:rsid w:val="000B7D11"/>
    <w:rsid w:val="000B7DF6"/>
    <w:rsid w:val="000C0213"/>
    <w:rsid w:val="000C0440"/>
    <w:rsid w:val="000C12CC"/>
    <w:rsid w:val="000C1700"/>
    <w:rsid w:val="000C173C"/>
    <w:rsid w:val="000C2392"/>
    <w:rsid w:val="000C268B"/>
    <w:rsid w:val="000C2713"/>
    <w:rsid w:val="000C2D5B"/>
    <w:rsid w:val="000C389B"/>
    <w:rsid w:val="000C3A21"/>
    <w:rsid w:val="000C3C64"/>
    <w:rsid w:val="000C4071"/>
    <w:rsid w:val="000C41F8"/>
    <w:rsid w:val="000C4491"/>
    <w:rsid w:val="000C45A2"/>
    <w:rsid w:val="000C4AD2"/>
    <w:rsid w:val="000C4FC7"/>
    <w:rsid w:val="000C53BA"/>
    <w:rsid w:val="000C5568"/>
    <w:rsid w:val="000C5702"/>
    <w:rsid w:val="000C5B06"/>
    <w:rsid w:val="000C6177"/>
    <w:rsid w:val="000C6229"/>
    <w:rsid w:val="000C7497"/>
    <w:rsid w:val="000C77AE"/>
    <w:rsid w:val="000C77DE"/>
    <w:rsid w:val="000C7B0F"/>
    <w:rsid w:val="000C7B16"/>
    <w:rsid w:val="000D01F9"/>
    <w:rsid w:val="000D0277"/>
    <w:rsid w:val="000D03E7"/>
    <w:rsid w:val="000D0437"/>
    <w:rsid w:val="000D08E8"/>
    <w:rsid w:val="000D09DF"/>
    <w:rsid w:val="000D0A51"/>
    <w:rsid w:val="000D0A8E"/>
    <w:rsid w:val="000D0BC0"/>
    <w:rsid w:val="000D0DB9"/>
    <w:rsid w:val="000D0DE8"/>
    <w:rsid w:val="000D0FD4"/>
    <w:rsid w:val="000D107E"/>
    <w:rsid w:val="000D108A"/>
    <w:rsid w:val="000D10F9"/>
    <w:rsid w:val="000D11EC"/>
    <w:rsid w:val="000D12CB"/>
    <w:rsid w:val="000D14FB"/>
    <w:rsid w:val="000D1943"/>
    <w:rsid w:val="000D1A1E"/>
    <w:rsid w:val="000D1E9C"/>
    <w:rsid w:val="000D1F91"/>
    <w:rsid w:val="000D20F2"/>
    <w:rsid w:val="000D250B"/>
    <w:rsid w:val="000D2768"/>
    <w:rsid w:val="000D2E77"/>
    <w:rsid w:val="000D2FB1"/>
    <w:rsid w:val="000D3265"/>
    <w:rsid w:val="000D3299"/>
    <w:rsid w:val="000D32E0"/>
    <w:rsid w:val="000D38A6"/>
    <w:rsid w:val="000D4027"/>
    <w:rsid w:val="000D4218"/>
    <w:rsid w:val="000D48C1"/>
    <w:rsid w:val="000D4991"/>
    <w:rsid w:val="000D508A"/>
    <w:rsid w:val="000D529C"/>
    <w:rsid w:val="000D56F2"/>
    <w:rsid w:val="000D5713"/>
    <w:rsid w:val="000D5C45"/>
    <w:rsid w:val="000D5E8B"/>
    <w:rsid w:val="000D5F09"/>
    <w:rsid w:val="000D5FBA"/>
    <w:rsid w:val="000D6000"/>
    <w:rsid w:val="000D62E9"/>
    <w:rsid w:val="000D66E8"/>
    <w:rsid w:val="000D6836"/>
    <w:rsid w:val="000D69F0"/>
    <w:rsid w:val="000D6BA8"/>
    <w:rsid w:val="000D6F85"/>
    <w:rsid w:val="000D777D"/>
    <w:rsid w:val="000D7840"/>
    <w:rsid w:val="000D7DD0"/>
    <w:rsid w:val="000D7F58"/>
    <w:rsid w:val="000E00E1"/>
    <w:rsid w:val="000E018E"/>
    <w:rsid w:val="000E0305"/>
    <w:rsid w:val="000E06EA"/>
    <w:rsid w:val="000E0967"/>
    <w:rsid w:val="000E0D2C"/>
    <w:rsid w:val="000E0ED0"/>
    <w:rsid w:val="000E1077"/>
    <w:rsid w:val="000E1216"/>
    <w:rsid w:val="000E18C6"/>
    <w:rsid w:val="000E18D6"/>
    <w:rsid w:val="000E1941"/>
    <w:rsid w:val="000E19C3"/>
    <w:rsid w:val="000E1ADD"/>
    <w:rsid w:val="000E1B3D"/>
    <w:rsid w:val="000E1BA2"/>
    <w:rsid w:val="000E1E2C"/>
    <w:rsid w:val="000E2F2C"/>
    <w:rsid w:val="000E2F91"/>
    <w:rsid w:val="000E30F7"/>
    <w:rsid w:val="000E311E"/>
    <w:rsid w:val="000E3647"/>
    <w:rsid w:val="000E369A"/>
    <w:rsid w:val="000E3740"/>
    <w:rsid w:val="000E3763"/>
    <w:rsid w:val="000E384A"/>
    <w:rsid w:val="000E3B4E"/>
    <w:rsid w:val="000E3D19"/>
    <w:rsid w:val="000E3E11"/>
    <w:rsid w:val="000E3F78"/>
    <w:rsid w:val="000E41EE"/>
    <w:rsid w:val="000E4355"/>
    <w:rsid w:val="000E4395"/>
    <w:rsid w:val="000E43EB"/>
    <w:rsid w:val="000E44F1"/>
    <w:rsid w:val="000E4E4C"/>
    <w:rsid w:val="000E4F0A"/>
    <w:rsid w:val="000E50C2"/>
    <w:rsid w:val="000E50C9"/>
    <w:rsid w:val="000E560D"/>
    <w:rsid w:val="000E57C1"/>
    <w:rsid w:val="000E5970"/>
    <w:rsid w:val="000E5A1D"/>
    <w:rsid w:val="000E5D21"/>
    <w:rsid w:val="000E5FA0"/>
    <w:rsid w:val="000E6745"/>
    <w:rsid w:val="000E75D0"/>
    <w:rsid w:val="000E7744"/>
    <w:rsid w:val="000E7B5C"/>
    <w:rsid w:val="000E7CE0"/>
    <w:rsid w:val="000E7DC2"/>
    <w:rsid w:val="000E7DC8"/>
    <w:rsid w:val="000E7E6F"/>
    <w:rsid w:val="000F0119"/>
    <w:rsid w:val="000F01C0"/>
    <w:rsid w:val="000F0232"/>
    <w:rsid w:val="000F0A38"/>
    <w:rsid w:val="000F0C24"/>
    <w:rsid w:val="000F0EF2"/>
    <w:rsid w:val="000F10AE"/>
    <w:rsid w:val="000F1119"/>
    <w:rsid w:val="000F15E8"/>
    <w:rsid w:val="000F17E4"/>
    <w:rsid w:val="000F1BBF"/>
    <w:rsid w:val="000F1DE1"/>
    <w:rsid w:val="000F1ED4"/>
    <w:rsid w:val="000F2446"/>
    <w:rsid w:val="000F25AF"/>
    <w:rsid w:val="000F25F7"/>
    <w:rsid w:val="000F282D"/>
    <w:rsid w:val="000F2E40"/>
    <w:rsid w:val="000F2ECB"/>
    <w:rsid w:val="000F3600"/>
    <w:rsid w:val="000F3807"/>
    <w:rsid w:val="000F38AD"/>
    <w:rsid w:val="000F38BD"/>
    <w:rsid w:val="000F3AF1"/>
    <w:rsid w:val="000F4049"/>
    <w:rsid w:val="000F4493"/>
    <w:rsid w:val="000F457D"/>
    <w:rsid w:val="000F473F"/>
    <w:rsid w:val="000F4901"/>
    <w:rsid w:val="000F5056"/>
    <w:rsid w:val="000F51F9"/>
    <w:rsid w:val="000F53D2"/>
    <w:rsid w:val="000F553D"/>
    <w:rsid w:val="000F5A57"/>
    <w:rsid w:val="000F5AE7"/>
    <w:rsid w:val="000F5CE9"/>
    <w:rsid w:val="000F5D76"/>
    <w:rsid w:val="000F5DEA"/>
    <w:rsid w:val="000F68A4"/>
    <w:rsid w:val="000F69AA"/>
    <w:rsid w:val="000F6A3A"/>
    <w:rsid w:val="000F6ECE"/>
    <w:rsid w:val="000F6FD8"/>
    <w:rsid w:val="000F732C"/>
    <w:rsid w:val="000F7566"/>
    <w:rsid w:val="000F7E58"/>
    <w:rsid w:val="001002C9"/>
    <w:rsid w:val="001002E2"/>
    <w:rsid w:val="00100316"/>
    <w:rsid w:val="0010036A"/>
    <w:rsid w:val="001003A3"/>
    <w:rsid w:val="001006EA"/>
    <w:rsid w:val="0010109B"/>
    <w:rsid w:val="00101656"/>
    <w:rsid w:val="001016AE"/>
    <w:rsid w:val="001017C3"/>
    <w:rsid w:val="00101A13"/>
    <w:rsid w:val="00101F4E"/>
    <w:rsid w:val="0010239F"/>
    <w:rsid w:val="001023EA"/>
    <w:rsid w:val="00102BE7"/>
    <w:rsid w:val="00102C08"/>
    <w:rsid w:val="00103313"/>
    <w:rsid w:val="00103883"/>
    <w:rsid w:val="00103BCE"/>
    <w:rsid w:val="00103E41"/>
    <w:rsid w:val="00103EFF"/>
    <w:rsid w:val="00103F9B"/>
    <w:rsid w:val="00104022"/>
    <w:rsid w:val="001041B3"/>
    <w:rsid w:val="001042E0"/>
    <w:rsid w:val="00104498"/>
    <w:rsid w:val="001044FD"/>
    <w:rsid w:val="00104523"/>
    <w:rsid w:val="001046E4"/>
    <w:rsid w:val="00104C0A"/>
    <w:rsid w:val="00104DAC"/>
    <w:rsid w:val="001050A0"/>
    <w:rsid w:val="001055CA"/>
    <w:rsid w:val="00105887"/>
    <w:rsid w:val="00105F12"/>
    <w:rsid w:val="00105F81"/>
    <w:rsid w:val="0010601D"/>
    <w:rsid w:val="00106107"/>
    <w:rsid w:val="0010625A"/>
    <w:rsid w:val="0010653E"/>
    <w:rsid w:val="00106A26"/>
    <w:rsid w:val="00106AE2"/>
    <w:rsid w:val="00106DCA"/>
    <w:rsid w:val="00106F16"/>
    <w:rsid w:val="00107296"/>
    <w:rsid w:val="001073C2"/>
    <w:rsid w:val="001073ED"/>
    <w:rsid w:val="001077F5"/>
    <w:rsid w:val="00107869"/>
    <w:rsid w:val="00107BD7"/>
    <w:rsid w:val="00107C64"/>
    <w:rsid w:val="00107D94"/>
    <w:rsid w:val="001101E4"/>
    <w:rsid w:val="00110AD9"/>
    <w:rsid w:val="00110F4F"/>
    <w:rsid w:val="00110FDC"/>
    <w:rsid w:val="001112EE"/>
    <w:rsid w:val="00111734"/>
    <w:rsid w:val="00111BB1"/>
    <w:rsid w:val="00111BD9"/>
    <w:rsid w:val="0011245D"/>
    <w:rsid w:val="0011275D"/>
    <w:rsid w:val="00112F4D"/>
    <w:rsid w:val="00112FE8"/>
    <w:rsid w:val="001131EC"/>
    <w:rsid w:val="00113352"/>
    <w:rsid w:val="001138A4"/>
    <w:rsid w:val="00113A83"/>
    <w:rsid w:val="00113F15"/>
    <w:rsid w:val="00115404"/>
    <w:rsid w:val="00115419"/>
    <w:rsid w:val="001155C8"/>
    <w:rsid w:val="001159F1"/>
    <w:rsid w:val="00115B0D"/>
    <w:rsid w:val="00115E2C"/>
    <w:rsid w:val="00115F94"/>
    <w:rsid w:val="00115FC8"/>
    <w:rsid w:val="00116000"/>
    <w:rsid w:val="001162AA"/>
    <w:rsid w:val="00116655"/>
    <w:rsid w:val="00116D4A"/>
    <w:rsid w:val="00116DA5"/>
    <w:rsid w:val="00116E16"/>
    <w:rsid w:val="00116F91"/>
    <w:rsid w:val="00117268"/>
    <w:rsid w:val="0011749D"/>
    <w:rsid w:val="00117611"/>
    <w:rsid w:val="00117683"/>
    <w:rsid w:val="0011777A"/>
    <w:rsid w:val="0011778F"/>
    <w:rsid w:val="00117794"/>
    <w:rsid w:val="00117B3F"/>
    <w:rsid w:val="001207A9"/>
    <w:rsid w:val="00120882"/>
    <w:rsid w:val="001209A7"/>
    <w:rsid w:val="00120A11"/>
    <w:rsid w:val="00120C26"/>
    <w:rsid w:val="00120E69"/>
    <w:rsid w:val="00120F87"/>
    <w:rsid w:val="0012107B"/>
    <w:rsid w:val="001211F1"/>
    <w:rsid w:val="001211FF"/>
    <w:rsid w:val="0012122F"/>
    <w:rsid w:val="001213E7"/>
    <w:rsid w:val="001213F5"/>
    <w:rsid w:val="001216A3"/>
    <w:rsid w:val="001217B9"/>
    <w:rsid w:val="0012182D"/>
    <w:rsid w:val="001218B6"/>
    <w:rsid w:val="00121AE2"/>
    <w:rsid w:val="00121C72"/>
    <w:rsid w:val="00122038"/>
    <w:rsid w:val="0012209B"/>
    <w:rsid w:val="001221C1"/>
    <w:rsid w:val="00122272"/>
    <w:rsid w:val="00122659"/>
    <w:rsid w:val="0012267E"/>
    <w:rsid w:val="00122969"/>
    <w:rsid w:val="00122C1B"/>
    <w:rsid w:val="00122C69"/>
    <w:rsid w:val="00122F8E"/>
    <w:rsid w:val="00122FB1"/>
    <w:rsid w:val="00123AB9"/>
    <w:rsid w:val="00123F40"/>
    <w:rsid w:val="001240CB"/>
    <w:rsid w:val="001246C2"/>
    <w:rsid w:val="001247C0"/>
    <w:rsid w:val="001247DA"/>
    <w:rsid w:val="00124C1C"/>
    <w:rsid w:val="00124C58"/>
    <w:rsid w:val="0012503D"/>
    <w:rsid w:val="0012507A"/>
    <w:rsid w:val="0012527E"/>
    <w:rsid w:val="0012536A"/>
    <w:rsid w:val="00125480"/>
    <w:rsid w:val="00126199"/>
    <w:rsid w:val="001264BE"/>
    <w:rsid w:val="00126705"/>
    <w:rsid w:val="001269C9"/>
    <w:rsid w:val="00126A49"/>
    <w:rsid w:val="00126F3C"/>
    <w:rsid w:val="00127115"/>
    <w:rsid w:val="00127417"/>
    <w:rsid w:val="00127A52"/>
    <w:rsid w:val="00127A6E"/>
    <w:rsid w:val="0013078D"/>
    <w:rsid w:val="001309BC"/>
    <w:rsid w:val="00130A25"/>
    <w:rsid w:val="00130B51"/>
    <w:rsid w:val="00130F8F"/>
    <w:rsid w:val="001314F2"/>
    <w:rsid w:val="001316A1"/>
    <w:rsid w:val="001318C2"/>
    <w:rsid w:val="00131F46"/>
    <w:rsid w:val="0013200F"/>
    <w:rsid w:val="00132284"/>
    <w:rsid w:val="0013244B"/>
    <w:rsid w:val="00132585"/>
    <w:rsid w:val="001327BD"/>
    <w:rsid w:val="001333B7"/>
    <w:rsid w:val="001333C5"/>
    <w:rsid w:val="00133417"/>
    <w:rsid w:val="00133536"/>
    <w:rsid w:val="0013358E"/>
    <w:rsid w:val="0013381A"/>
    <w:rsid w:val="00133AC3"/>
    <w:rsid w:val="00133CDF"/>
    <w:rsid w:val="00133D32"/>
    <w:rsid w:val="00134091"/>
    <w:rsid w:val="001342D1"/>
    <w:rsid w:val="001343C7"/>
    <w:rsid w:val="00134879"/>
    <w:rsid w:val="001348A4"/>
    <w:rsid w:val="00134C6D"/>
    <w:rsid w:val="00134F9D"/>
    <w:rsid w:val="0013525A"/>
    <w:rsid w:val="0013565E"/>
    <w:rsid w:val="001358B5"/>
    <w:rsid w:val="00135AEF"/>
    <w:rsid w:val="00136049"/>
    <w:rsid w:val="00136244"/>
    <w:rsid w:val="0013654F"/>
    <w:rsid w:val="0013655F"/>
    <w:rsid w:val="001366BF"/>
    <w:rsid w:val="00136783"/>
    <w:rsid w:val="00136820"/>
    <w:rsid w:val="00136868"/>
    <w:rsid w:val="00136C78"/>
    <w:rsid w:val="00136CDC"/>
    <w:rsid w:val="001374DF"/>
    <w:rsid w:val="001378DA"/>
    <w:rsid w:val="00137965"/>
    <w:rsid w:val="00137C08"/>
    <w:rsid w:val="00137F8E"/>
    <w:rsid w:val="001403E6"/>
    <w:rsid w:val="0014056A"/>
    <w:rsid w:val="00140675"/>
    <w:rsid w:val="001407EA"/>
    <w:rsid w:val="00140CA3"/>
    <w:rsid w:val="00140E68"/>
    <w:rsid w:val="00140E89"/>
    <w:rsid w:val="001412FC"/>
    <w:rsid w:val="00141C1D"/>
    <w:rsid w:val="001421CB"/>
    <w:rsid w:val="0014241A"/>
    <w:rsid w:val="00142528"/>
    <w:rsid w:val="0014253D"/>
    <w:rsid w:val="001428CB"/>
    <w:rsid w:val="001429BF"/>
    <w:rsid w:val="00142AF6"/>
    <w:rsid w:val="00142BF6"/>
    <w:rsid w:val="00142CED"/>
    <w:rsid w:val="00142E4F"/>
    <w:rsid w:val="001431FD"/>
    <w:rsid w:val="001433E4"/>
    <w:rsid w:val="001437E9"/>
    <w:rsid w:val="00143A4C"/>
    <w:rsid w:val="0014448D"/>
    <w:rsid w:val="0014456E"/>
    <w:rsid w:val="0014470F"/>
    <w:rsid w:val="00144A35"/>
    <w:rsid w:val="00144C58"/>
    <w:rsid w:val="00144FF1"/>
    <w:rsid w:val="00145451"/>
    <w:rsid w:val="0014569C"/>
    <w:rsid w:val="00145807"/>
    <w:rsid w:val="00145D09"/>
    <w:rsid w:val="00146011"/>
    <w:rsid w:val="001460B6"/>
    <w:rsid w:val="0014615A"/>
    <w:rsid w:val="00146175"/>
    <w:rsid w:val="00146397"/>
    <w:rsid w:val="001468A0"/>
    <w:rsid w:val="001469D0"/>
    <w:rsid w:val="00146A0E"/>
    <w:rsid w:val="00146EBB"/>
    <w:rsid w:val="0014701C"/>
    <w:rsid w:val="00147400"/>
    <w:rsid w:val="00147A79"/>
    <w:rsid w:val="00147A84"/>
    <w:rsid w:val="00147D32"/>
    <w:rsid w:val="00147FC7"/>
    <w:rsid w:val="001505E3"/>
    <w:rsid w:val="00150601"/>
    <w:rsid w:val="00150F71"/>
    <w:rsid w:val="00151256"/>
    <w:rsid w:val="001517D6"/>
    <w:rsid w:val="00151837"/>
    <w:rsid w:val="001518C4"/>
    <w:rsid w:val="00151988"/>
    <w:rsid w:val="00151DF4"/>
    <w:rsid w:val="00151F7A"/>
    <w:rsid w:val="001521BD"/>
    <w:rsid w:val="001525E5"/>
    <w:rsid w:val="001529A6"/>
    <w:rsid w:val="001533B9"/>
    <w:rsid w:val="001533CD"/>
    <w:rsid w:val="0015375F"/>
    <w:rsid w:val="00153ADB"/>
    <w:rsid w:val="00153CAC"/>
    <w:rsid w:val="00153CCE"/>
    <w:rsid w:val="00153D4F"/>
    <w:rsid w:val="0015421E"/>
    <w:rsid w:val="0015466D"/>
    <w:rsid w:val="0015474C"/>
    <w:rsid w:val="00154753"/>
    <w:rsid w:val="00154A37"/>
    <w:rsid w:val="00154F98"/>
    <w:rsid w:val="00155136"/>
    <w:rsid w:val="00155658"/>
    <w:rsid w:val="00155A35"/>
    <w:rsid w:val="00155B3A"/>
    <w:rsid w:val="00155B80"/>
    <w:rsid w:val="001561F7"/>
    <w:rsid w:val="00156332"/>
    <w:rsid w:val="00156388"/>
    <w:rsid w:val="00156414"/>
    <w:rsid w:val="00156A8D"/>
    <w:rsid w:val="00156B39"/>
    <w:rsid w:val="00156C8D"/>
    <w:rsid w:val="00156D25"/>
    <w:rsid w:val="00157852"/>
    <w:rsid w:val="00160566"/>
    <w:rsid w:val="00160844"/>
    <w:rsid w:val="001609BB"/>
    <w:rsid w:val="00160C10"/>
    <w:rsid w:val="00160F9C"/>
    <w:rsid w:val="001613C8"/>
    <w:rsid w:val="00161B8B"/>
    <w:rsid w:val="00161C9B"/>
    <w:rsid w:val="00161E5B"/>
    <w:rsid w:val="00161ECD"/>
    <w:rsid w:val="001621A9"/>
    <w:rsid w:val="0016236E"/>
    <w:rsid w:val="001623CB"/>
    <w:rsid w:val="00162427"/>
    <w:rsid w:val="00162576"/>
    <w:rsid w:val="00162739"/>
    <w:rsid w:val="001628E1"/>
    <w:rsid w:val="00162991"/>
    <w:rsid w:val="00162F10"/>
    <w:rsid w:val="001635F1"/>
    <w:rsid w:val="0016384A"/>
    <w:rsid w:val="00163AA6"/>
    <w:rsid w:val="00163CE8"/>
    <w:rsid w:val="00163D0B"/>
    <w:rsid w:val="00163E41"/>
    <w:rsid w:val="00163F7C"/>
    <w:rsid w:val="001641BA"/>
    <w:rsid w:val="001643B6"/>
    <w:rsid w:val="00164750"/>
    <w:rsid w:val="00164849"/>
    <w:rsid w:val="00164955"/>
    <w:rsid w:val="00164C00"/>
    <w:rsid w:val="001654BB"/>
    <w:rsid w:val="001656CD"/>
    <w:rsid w:val="0016574F"/>
    <w:rsid w:val="0016576D"/>
    <w:rsid w:val="001657BE"/>
    <w:rsid w:val="001658F5"/>
    <w:rsid w:val="0016594B"/>
    <w:rsid w:val="00165EBB"/>
    <w:rsid w:val="00165FFB"/>
    <w:rsid w:val="0016605F"/>
    <w:rsid w:val="001662BF"/>
    <w:rsid w:val="00166345"/>
    <w:rsid w:val="00166351"/>
    <w:rsid w:val="00166397"/>
    <w:rsid w:val="00166713"/>
    <w:rsid w:val="001669F1"/>
    <w:rsid w:val="00166A7C"/>
    <w:rsid w:val="00166AD1"/>
    <w:rsid w:val="00166D8D"/>
    <w:rsid w:val="00166DDF"/>
    <w:rsid w:val="001672DB"/>
    <w:rsid w:val="001674F9"/>
    <w:rsid w:val="001675B2"/>
    <w:rsid w:val="00167DF7"/>
    <w:rsid w:val="00167F06"/>
    <w:rsid w:val="00170175"/>
    <w:rsid w:val="001702F5"/>
    <w:rsid w:val="0017065E"/>
    <w:rsid w:val="00170810"/>
    <w:rsid w:val="00170850"/>
    <w:rsid w:val="001708EB"/>
    <w:rsid w:val="00170ABC"/>
    <w:rsid w:val="00170D4A"/>
    <w:rsid w:val="0017140C"/>
    <w:rsid w:val="00171B00"/>
    <w:rsid w:val="00172168"/>
    <w:rsid w:val="001726E0"/>
    <w:rsid w:val="00172A0C"/>
    <w:rsid w:val="00172A5A"/>
    <w:rsid w:val="00172F3D"/>
    <w:rsid w:val="00173222"/>
    <w:rsid w:val="001734F4"/>
    <w:rsid w:val="001737B3"/>
    <w:rsid w:val="0017383A"/>
    <w:rsid w:val="0017388E"/>
    <w:rsid w:val="00173CF5"/>
    <w:rsid w:val="00173F12"/>
    <w:rsid w:val="00174815"/>
    <w:rsid w:val="00174CE8"/>
    <w:rsid w:val="00174E90"/>
    <w:rsid w:val="00174F20"/>
    <w:rsid w:val="00174FD6"/>
    <w:rsid w:val="001751A1"/>
    <w:rsid w:val="001752AC"/>
    <w:rsid w:val="00175974"/>
    <w:rsid w:val="00175A89"/>
    <w:rsid w:val="00175EEB"/>
    <w:rsid w:val="00175F80"/>
    <w:rsid w:val="001766F4"/>
    <w:rsid w:val="0017679A"/>
    <w:rsid w:val="001767FC"/>
    <w:rsid w:val="00176849"/>
    <w:rsid w:val="00176DF4"/>
    <w:rsid w:val="00176EAA"/>
    <w:rsid w:val="001770CC"/>
    <w:rsid w:val="001770CD"/>
    <w:rsid w:val="00177316"/>
    <w:rsid w:val="001774F3"/>
    <w:rsid w:val="00177804"/>
    <w:rsid w:val="001778C1"/>
    <w:rsid w:val="00177DDF"/>
    <w:rsid w:val="00177FA2"/>
    <w:rsid w:val="00180016"/>
    <w:rsid w:val="001804B2"/>
    <w:rsid w:val="0018075C"/>
    <w:rsid w:val="00180E30"/>
    <w:rsid w:val="00180F7F"/>
    <w:rsid w:val="001818D0"/>
    <w:rsid w:val="00181FFC"/>
    <w:rsid w:val="0018216F"/>
    <w:rsid w:val="001823B4"/>
    <w:rsid w:val="00182546"/>
    <w:rsid w:val="00182A06"/>
    <w:rsid w:val="00182D35"/>
    <w:rsid w:val="00183033"/>
    <w:rsid w:val="001830CD"/>
    <w:rsid w:val="00183267"/>
    <w:rsid w:val="0018371F"/>
    <w:rsid w:val="00183A7D"/>
    <w:rsid w:val="00183B39"/>
    <w:rsid w:val="00183DBB"/>
    <w:rsid w:val="00183DDE"/>
    <w:rsid w:val="001842CF"/>
    <w:rsid w:val="00184360"/>
    <w:rsid w:val="001843FC"/>
    <w:rsid w:val="0018443B"/>
    <w:rsid w:val="00184A21"/>
    <w:rsid w:val="00184B3F"/>
    <w:rsid w:val="00184B9B"/>
    <w:rsid w:val="00185000"/>
    <w:rsid w:val="00185203"/>
    <w:rsid w:val="001852B0"/>
    <w:rsid w:val="00185644"/>
    <w:rsid w:val="0018567D"/>
    <w:rsid w:val="00185C09"/>
    <w:rsid w:val="00186486"/>
    <w:rsid w:val="00186822"/>
    <w:rsid w:val="00186A25"/>
    <w:rsid w:val="00186C0C"/>
    <w:rsid w:val="00186C84"/>
    <w:rsid w:val="00187004"/>
    <w:rsid w:val="001873A1"/>
    <w:rsid w:val="001873A3"/>
    <w:rsid w:val="00187438"/>
    <w:rsid w:val="0018782B"/>
    <w:rsid w:val="001878DD"/>
    <w:rsid w:val="001878EC"/>
    <w:rsid w:val="00187BF7"/>
    <w:rsid w:val="001905D4"/>
    <w:rsid w:val="0019096F"/>
    <w:rsid w:val="001909FD"/>
    <w:rsid w:val="00190A03"/>
    <w:rsid w:val="00190EC3"/>
    <w:rsid w:val="001910D6"/>
    <w:rsid w:val="001913E0"/>
    <w:rsid w:val="0019179E"/>
    <w:rsid w:val="00192090"/>
    <w:rsid w:val="001926E2"/>
    <w:rsid w:val="00192824"/>
    <w:rsid w:val="0019299D"/>
    <w:rsid w:val="001929AE"/>
    <w:rsid w:val="00192FA5"/>
    <w:rsid w:val="00193047"/>
    <w:rsid w:val="00193711"/>
    <w:rsid w:val="00193800"/>
    <w:rsid w:val="0019398D"/>
    <w:rsid w:val="00193A8B"/>
    <w:rsid w:val="00193B0A"/>
    <w:rsid w:val="00193BF3"/>
    <w:rsid w:val="00193D55"/>
    <w:rsid w:val="0019422E"/>
    <w:rsid w:val="00194905"/>
    <w:rsid w:val="00194E05"/>
    <w:rsid w:val="00194FFC"/>
    <w:rsid w:val="00195113"/>
    <w:rsid w:val="0019515D"/>
    <w:rsid w:val="00195784"/>
    <w:rsid w:val="00195B3D"/>
    <w:rsid w:val="00196076"/>
    <w:rsid w:val="001968CE"/>
    <w:rsid w:val="001969E2"/>
    <w:rsid w:val="00196C04"/>
    <w:rsid w:val="00196CE5"/>
    <w:rsid w:val="00196D58"/>
    <w:rsid w:val="00196E5C"/>
    <w:rsid w:val="0019761A"/>
    <w:rsid w:val="001976FD"/>
    <w:rsid w:val="00197B2E"/>
    <w:rsid w:val="00197E8C"/>
    <w:rsid w:val="001A02A3"/>
    <w:rsid w:val="001A039B"/>
    <w:rsid w:val="001A04E8"/>
    <w:rsid w:val="001A0D66"/>
    <w:rsid w:val="001A0E88"/>
    <w:rsid w:val="001A0F28"/>
    <w:rsid w:val="001A1058"/>
    <w:rsid w:val="001A14AC"/>
    <w:rsid w:val="001A1B92"/>
    <w:rsid w:val="001A1C4B"/>
    <w:rsid w:val="001A1C76"/>
    <w:rsid w:val="001A1F40"/>
    <w:rsid w:val="001A1FBD"/>
    <w:rsid w:val="001A2169"/>
    <w:rsid w:val="001A2264"/>
    <w:rsid w:val="001A2523"/>
    <w:rsid w:val="001A2946"/>
    <w:rsid w:val="001A2A70"/>
    <w:rsid w:val="001A2DBB"/>
    <w:rsid w:val="001A2F2F"/>
    <w:rsid w:val="001A325A"/>
    <w:rsid w:val="001A351B"/>
    <w:rsid w:val="001A380E"/>
    <w:rsid w:val="001A382A"/>
    <w:rsid w:val="001A5301"/>
    <w:rsid w:val="001A54AF"/>
    <w:rsid w:val="001A5677"/>
    <w:rsid w:val="001A63E4"/>
    <w:rsid w:val="001A648E"/>
    <w:rsid w:val="001A65B4"/>
    <w:rsid w:val="001A6657"/>
    <w:rsid w:val="001A66C2"/>
    <w:rsid w:val="001A66F9"/>
    <w:rsid w:val="001A6894"/>
    <w:rsid w:val="001A6AD5"/>
    <w:rsid w:val="001A6B46"/>
    <w:rsid w:val="001A6C01"/>
    <w:rsid w:val="001A6EEF"/>
    <w:rsid w:val="001A7439"/>
    <w:rsid w:val="001A7530"/>
    <w:rsid w:val="001A76FA"/>
    <w:rsid w:val="001A7AA5"/>
    <w:rsid w:val="001A7B75"/>
    <w:rsid w:val="001B0309"/>
    <w:rsid w:val="001B051D"/>
    <w:rsid w:val="001B0560"/>
    <w:rsid w:val="001B058C"/>
    <w:rsid w:val="001B0728"/>
    <w:rsid w:val="001B08B2"/>
    <w:rsid w:val="001B091E"/>
    <w:rsid w:val="001B177E"/>
    <w:rsid w:val="001B18F7"/>
    <w:rsid w:val="001B1ECD"/>
    <w:rsid w:val="001B1F09"/>
    <w:rsid w:val="001B2736"/>
    <w:rsid w:val="001B288A"/>
    <w:rsid w:val="001B2984"/>
    <w:rsid w:val="001B2BB9"/>
    <w:rsid w:val="001B2D22"/>
    <w:rsid w:val="001B3321"/>
    <w:rsid w:val="001B333E"/>
    <w:rsid w:val="001B35BD"/>
    <w:rsid w:val="001B36C3"/>
    <w:rsid w:val="001B3B54"/>
    <w:rsid w:val="001B3C54"/>
    <w:rsid w:val="001B3D56"/>
    <w:rsid w:val="001B3FCC"/>
    <w:rsid w:val="001B4025"/>
    <w:rsid w:val="001B4048"/>
    <w:rsid w:val="001B47B7"/>
    <w:rsid w:val="001B4808"/>
    <w:rsid w:val="001B4917"/>
    <w:rsid w:val="001B49D3"/>
    <w:rsid w:val="001B507D"/>
    <w:rsid w:val="001B51A0"/>
    <w:rsid w:val="001B54E2"/>
    <w:rsid w:val="001B56DD"/>
    <w:rsid w:val="001B60E7"/>
    <w:rsid w:val="001B6312"/>
    <w:rsid w:val="001B6805"/>
    <w:rsid w:val="001B6C28"/>
    <w:rsid w:val="001B6E6D"/>
    <w:rsid w:val="001B726B"/>
    <w:rsid w:val="001B73A3"/>
    <w:rsid w:val="001B73B2"/>
    <w:rsid w:val="001B74C6"/>
    <w:rsid w:val="001B77EC"/>
    <w:rsid w:val="001B782C"/>
    <w:rsid w:val="001C0B08"/>
    <w:rsid w:val="001C0B8F"/>
    <w:rsid w:val="001C0D12"/>
    <w:rsid w:val="001C1190"/>
    <w:rsid w:val="001C175A"/>
    <w:rsid w:val="001C181E"/>
    <w:rsid w:val="001C1865"/>
    <w:rsid w:val="001C18E7"/>
    <w:rsid w:val="001C1ECB"/>
    <w:rsid w:val="001C2102"/>
    <w:rsid w:val="001C2541"/>
    <w:rsid w:val="001C2612"/>
    <w:rsid w:val="001C262E"/>
    <w:rsid w:val="001C29C2"/>
    <w:rsid w:val="001C2AD5"/>
    <w:rsid w:val="001C2B0C"/>
    <w:rsid w:val="001C2C70"/>
    <w:rsid w:val="001C2F8D"/>
    <w:rsid w:val="001C355A"/>
    <w:rsid w:val="001C35BC"/>
    <w:rsid w:val="001C36EF"/>
    <w:rsid w:val="001C3810"/>
    <w:rsid w:val="001C3CA5"/>
    <w:rsid w:val="001C4168"/>
    <w:rsid w:val="001C445D"/>
    <w:rsid w:val="001C464A"/>
    <w:rsid w:val="001C4745"/>
    <w:rsid w:val="001C4B57"/>
    <w:rsid w:val="001C4CF8"/>
    <w:rsid w:val="001C4E3D"/>
    <w:rsid w:val="001C4F6B"/>
    <w:rsid w:val="001C5098"/>
    <w:rsid w:val="001C527E"/>
    <w:rsid w:val="001C54A1"/>
    <w:rsid w:val="001C5E69"/>
    <w:rsid w:val="001C5F1D"/>
    <w:rsid w:val="001C63BB"/>
    <w:rsid w:val="001C6943"/>
    <w:rsid w:val="001C6C18"/>
    <w:rsid w:val="001C6C90"/>
    <w:rsid w:val="001C735F"/>
    <w:rsid w:val="001C7522"/>
    <w:rsid w:val="001C75F0"/>
    <w:rsid w:val="001C7ADF"/>
    <w:rsid w:val="001C7B9C"/>
    <w:rsid w:val="001C7C61"/>
    <w:rsid w:val="001C7DED"/>
    <w:rsid w:val="001D01B1"/>
    <w:rsid w:val="001D0924"/>
    <w:rsid w:val="001D0CA2"/>
    <w:rsid w:val="001D0F9A"/>
    <w:rsid w:val="001D102A"/>
    <w:rsid w:val="001D110E"/>
    <w:rsid w:val="001D1136"/>
    <w:rsid w:val="001D17EB"/>
    <w:rsid w:val="001D19E2"/>
    <w:rsid w:val="001D1B4F"/>
    <w:rsid w:val="001D2142"/>
    <w:rsid w:val="001D2202"/>
    <w:rsid w:val="001D22A1"/>
    <w:rsid w:val="001D275C"/>
    <w:rsid w:val="001D2773"/>
    <w:rsid w:val="001D2A8E"/>
    <w:rsid w:val="001D2CBA"/>
    <w:rsid w:val="001D301B"/>
    <w:rsid w:val="001D315C"/>
    <w:rsid w:val="001D3181"/>
    <w:rsid w:val="001D3ED3"/>
    <w:rsid w:val="001D403D"/>
    <w:rsid w:val="001D4835"/>
    <w:rsid w:val="001D4CFF"/>
    <w:rsid w:val="001D4EED"/>
    <w:rsid w:val="001D4F7C"/>
    <w:rsid w:val="001D5300"/>
    <w:rsid w:val="001D537E"/>
    <w:rsid w:val="001D5708"/>
    <w:rsid w:val="001D5B4D"/>
    <w:rsid w:val="001D5B51"/>
    <w:rsid w:val="001D5BA4"/>
    <w:rsid w:val="001D5F78"/>
    <w:rsid w:val="001D609C"/>
    <w:rsid w:val="001D62B7"/>
    <w:rsid w:val="001D6675"/>
    <w:rsid w:val="001D669F"/>
    <w:rsid w:val="001D6851"/>
    <w:rsid w:val="001D695F"/>
    <w:rsid w:val="001D713F"/>
    <w:rsid w:val="001D73C9"/>
    <w:rsid w:val="001D73E5"/>
    <w:rsid w:val="001D7485"/>
    <w:rsid w:val="001D7996"/>
    <w:rsid w:val="001D7DB1"/>
    <w:rsid w:val="001D7DE5"/>
    <w:rsid w:val="001D7E45"/>
    <w:rsid w:val="001D7E8A"/>
    <w:rsid w:val="001D7E8D"/>
    <w:rsid w:val="001D7E91"/>
    <w:rsid w:val="001D7EB6"/>
    <w:rsid w:val="001D7F15"/>
    <w:rsid w:val="001D7F90"/>
    <w:rsid w:val="001E03AC"/>
    <w:rsid w:val="001E0524"/>
    <w:rsid w:val="001E0890"/>
    <w:rsid w:val="001E0B83"/>
    <w:rsid w:val="001E0DFA"/>
    <w:rsid w:val="001E0FEA"/>
    <w:rsid w:val="001E149B"/>
    <w:rsid w:val="001E14FA"/>
    <w:rsid w:val="001E15E1"/>
    <w:rsid w:val="001E16D2"/>
    <w:rsid w:val="001E1A77"/>
    <w:rsid w:val="001E1BA9"/>
    <w:rsid w:val="001E2051"/>
    <w:rsid w:val="001E27B3"/>
    <w:rsid w:val="001E289C"/>
    <w:rsid w:val="001E29F0"/>
    <w:rsid w:val="001E2B7E"/>
    <w:rsid w:val="001E2BD0"/>
    <w:rsid w:val="001E2C24"/>
    <w:rsid w:val="001E2F3E"/>
    <w:rsid w:val="001E2F86"/>
    <w:rsid w:val="001E3246"/>
    <w:rsid w:val="001E32F2"/>
    <w:rsid w:val="001E366C"/>
    <w:rsid w:val="001E3E33"/>
    <w:rsid w:val="001E3E89"/>
    <w:rsid w:val="001E3ED4"/>
    <w:rsid w:val="001E3F07"/>
    <w:rsid w:val="001E420E"/>
    <w:rsid w:val="001E4295"/>
    <w:rsid w:val="001E43BB"/>
    <w:rsid w:val="001E498F"/>
    <w:rsid w:val="001E4A51"/>
    <w:rsid w:val="001E4C00"/>
    <w:rsid w:val="001E4C74"/>
    <w:rsid w:val="001E4C7F"/>
    <w:rsid w:val="001E4F48"/>
    <w:rsid w:val="001E4F56"/>
    <w:rsid w:val="001E4FA6"/>
    <w:rsid w:val="001E50DF"/>
    <w:rsid w:val="001E53BF"/>
    <w:rsid w:val="001E5998"/>
    <w:rsid w:val="001E5A9E"/>
    <w:rsid w:val="001E5B53"/>
    <w:rsid w:val="001E5B80"/>
    <w:rsid w:val="001E5DC6"/>
    <w:rsid w:val="001E62FB"/>
    <w:rsid w:val="001E642E"/>
    <w:rsid w:val="001E67A9"/>
    <w:rsid w:val="001E6A46"/>
    <w:rsid w:val="001E6E01"/>
    <w:rsid w:val="001E6ECC"/>
    <w:rsid w:val="001E7158"/>
    <w:rsid w:val="001E71A3"/>
    <w:rsid w:val="001E796E"/>
    <w:rsid w:val="001F02AD"/>
    <w:rsid w:val="001F0305"/>
    <w:rsid w:val="001F065E"/>
    <w:rsid w:val="001F081F"/>
    <w:rsid w:val="001F0D81"/>
    <w:rsid w:val="001F0F83"/>
    <w:rsid w:val="001F0FA5"/>
    <w:rsid w:val="001F1569"/>
    <w:rsid w:val="001F17F8"/>
    <w:rsid w:val="001F1918"/>
    <w:rsid w:val="001F1B39"/>
    <w:rsid w:val="001F1CC4"/>
    <w:rsid w:val="001F227B"/>
    <w:rsid w:val="001F256F"/>
    <w:rsid w:val="001F27C8"/>
    <w:rsid w:val="001F2DCA"/>
    <w:rsid w:val="001F2E95"/>
    <w:rsid w:val="001F2FDC"/>
    <w:rsid w:val="001F3169"/>
    <w:rsid w:val="001F32B6"/>
    <w:rsid w:val="001F3A09"/>
    <w:rsid w:val="001F3A87"/>
    <w:rsid w:val="001F3D5E"/>
    <w:rsid w:val="001F3E6E"/>
    <w:rsid w:val="001F3EC4"/>
    <w:rsid w:val="001F3ECE"/>
    <w:rsid w:val="001F4054"/>
    <w:rsid w:val="001F4228"/>
    <w:rsid w:val="001F4352"/>
    <w:rsid w:val="001F4389"/>
    <w:rsid w:val="001F4624"/>
    <w:rsid w:val="001F47FF"/>
    <w:rsid w:val="001F480A"/>
    <w:rsid w:val="001F4E94"/>
    <w:rsid w:val="001F541A"/>
    <w:rsid w:val="001F545E"/>
    <w:rsid w:val="001F5486"/>
    <w:rsid w:val="001F54B0"/>
    <w:rsid w:val="001F54CF"/>
    <w:rsid w:val="001F5534"/>
    <w:rsid w:val="001F5A14"/>
    <w:rsid w:val="001F5BE5"/>
    <w:rsid w:val="001F5F08"/>
    <w:rsid w:val="001F5F64"/>
    <w:rsid w:val="001F60A9"/>
    <w:rsid w:val="001F6148"/>
    <w:rsid w:val="001F6398"/>
    <w:rsid w:val="001F63A7"/>
    <w:rsid w:val="001F6455"/>
    <w:rsid w:val="001F653A"/>
    <w:rsid w:val="001F6582"/>
    <w:rsid w:val="001F659F"/>
    <w:rsid w:val="001F699D"/>
    <w:rsid w:val="001F6A5D"/>
    <w:rsid w:val="001F6C55"/>
    <w:rsid w:val="001F6E0E"/>
    <w:rsid w:val="001F7091"/>
    <w:rsid w:val="001F7289"/>
    <w:rsid w:val="001F74C5"/>
    <w:rsid w:val="001F7561"/>
    <w:rsid w:val="001F7A24"/>
    <w:rsid w:val="0020017F"/>
    <w:rsid w:val="002002C6"/>
    <w:rsid w:val="00200658"/>
    <w:rsid w:val="00200685"/>
    <w:rsid w:val="0020086D"/>
    <w:rsid w:val="00200906"/>
    <w:rsid w:val="00200B67"/>
    <w:rsid w:val="00200D99"/>
    <w:rsid w:val="00200EAA"/>
    <w:rsid w:val="00200F36"/>
    <w:rsid w:val="002010B3"/>
    <w:rsid w:val="002012C9"/>
    <w:rsid w:val="00201811"/>
    <w:rsid w:val="00201B53"/>
    <w:rsid w:val="00201D42"/>
    <w:rsid w:val="00201E2C"/>
    <w:rsid w:val="00202158"/>
    <w:rsid w:val="0020217F"/>
    <w:rsid w:val="0020291C"/>
    <w:rsid w:val="00202E1E"/>
    <w:rsid w:val="002033EC"/>
    <w:rsid w:val="0020354D"/>
    <w:rsid w:val="0020379B"/>
    <w:rsid w:val="002038B9"/>
    <w:rsid w:val="0020390C"/>
    <w:rsid w:val="00203C6E"/>
    <w:rsid w:val="00203CCE"/>
    <w:rsid w:val="002042B4"/>
    <w:rsid w:val="00204A3D"/>
    <w:rsid w:val="00204C28"/>
    <w:rsid w:val="00204CC2"/>
    <w:rsid w:val="00205066"/>
    <w:rsid w:val="0020530A"/>
    <w:rsid w:val="002056D1"/>
    <w:rsid w:val="00206276"/>
    <w:rsid w:val="00206419"/>
    <w:rsid w:val="002064CF"/>
    <w:rsid w:val="00206641"/>
    <w:rsid w:val="002066DE"/>
    <w:rsid w:val="002067CE"/>
    <w:rsid w:val="00206BD0"/>
    <w:rsid w:val="00206EBE"/>
    <w:rsid w:val="00207421"/>
    <w:rsid w:val="00207744"/>
    <w:rsid w:val="00207DF1"/>
    <w:rsid w:val="00207E50"/>
    <w:rsid w:val="00207E96"/>
    <w:rsid w:val="00210003"/>
    <w:rsid w:val="002103A4"/>
    <w:rsid w:val="00210406"/>
    <w:rsid w:val="00210C99"/>
    <w:rsid w:val="00210E0A"/>
    <w:rsid w:val="00211241"/>
    <w:rsid w:val="002116AC"/>
    <w:rsid w:val="002116D7"/>
    <w:rsid w:val="00211A50"/>
    <w:rsid w:val="00211EC3"/>
    <w:rsid w:val="00211ED7"/>
    <w:rsid w:val="002120DB"/>
    <w:rsid w:val="0021211F"/>
    <w:rsid w:val="0021239E"/>
    <w:rsid w:val="0021247A"/>
    <w:rsid w:val="00212A1C"/>
    <w:rsid w:val="0021354B"/>
    <w:rsid w:val="002136DC"/>
    <w:rsid w:val="00213D00"/>
    <w:rsid w:val="0021416A"/>
    <w:rsid w:val="0021421B"/>
    <w:rsid w:val="002142D8"/>
    <w:rsid w:val="002142E1"/>
    <w:rsid w:val="00214737"/>
    <w:rsid w:val="002147C8"/>
    <w:rsid w:val="002149E4"/>
    <w:rsid w:val="00214A48"/>
    <w:rsid w:val="0021524D"/>
    <w:rsid w:val="00215885"/>
    <w:rsid w:val="00215ABE"/>
    <w:rsid w:val="00215CC0"/>
    <w:rsid w:val="00215CE8"/>
    <w:rsid w:val="00215EB1"/>
    <w:rsid w:val="00215EEC"/>
    <w:rsid w:val="0021620C"/>
    <w:rsid w:val="00216655"/>
    <w:rsid w:val="00216A0B"/>
    <w:rsid w:val="00216FEF"/>
    <w:rsid w:val="002171A0"/>
    <w:rsid w:val="002175EB"/>
    <w:rsid w:val="00217940"/>
    <w:rsid w:val="002179E5"/>
    <w:rsid w:val="0022026C"/>
    <w:rsid w:val="002203E2"/>
    <w:rsid w:val="00220477"/>
    <w:rsid w:val="00220B0F"/>
    <w:rsid w:val="00220B3F"/>
    <w:rsid w:val="00220B6A"/>
    <w:rsid w:val="00220E8E"/>
    <w:rsid w:val="00220FFF"/>
    <w:rsid w:val="00221336"/>
    <w:rsid w:val="00221569"/>
    <w:rsid w:val="002217F3"/>
    <w:rsid w:val="002219FC"/>
    <w:rsid w:val="00221FF5"/>
    <w:rsid w:val="00222098"/>
    <w:rsid w:val="00222A8E"/>
    <w:rsid w:val="00222ACA"/>
    <w:rsid w:val="00222BDC"/>
    <w:rsid w:val="00223202"/>
    <w:rsid w:val="00223937"/>
    <w:rsid w:val="00223C83"/>
    <w:rsid w:val="00223C94"/>
    <w:rsid w:val="00223DF8"/>
    <w:rsid w:val="00224140"/>
    <w:rsid w:val="00224691"/>
    <w:rsid w:val="00224842"/>
    <w:rsid w:val="00224A10"/>
    <w:rsid w:val="00224A58"/>
    <w:rsid w:val="00224F11"/>
    <w:rsid w:val="00225554"/>
    <w:rsid w:val="002258E5"/>
    <w:rsid w:val="0022593F"/>
    <w:rsid w:val="002259BF"/>
    <w:rsid w:val="00225E92"/>
    <w:rsid w:val="0022601C"/>
    <w:rsid w:val="0022637A"/>
    <w:rsid w:val="002266A9"/>
    <w:rsid w:val="00226A18"/>
    <w:rsid w:val="00226EC3"/>
    <w:rsid w:val="00226F95"/>
    <w:rsid w:val="00227007"/>
    <w:rsid w:val="00227254"/>
    <w:rsid w:val="00227656"/>
    <w:rsid w:val="002277BB"/>
    <w:rsid w:val="00227B0F"/>
    <w:rsid w:val="002300E4"/>
    <w:rsid w:val="0023027B"/>
    <w:rsid w:val="00230293"/>
    <w:rsid w:val="0023041A"/>
    <w:rsid w:val="00230B60"/>
    <w:rsid w:val="00230CD5"/>
    <w:rsid w:val="00230D3B"/>
    <w:rsid w:val="002312A7"/>
    <w:rsid w:val="00231321"/>
    <w:rsid w:val="002315A4"/>
    <w:rsid w:val="002319B2"/>
    <w:rsid w:val="00231ACD"/>
    <w:rsid w:val="00231BE7"/>
    <w:rsid w:val="00231C16"/>
    <w:rsid w:val="00232050"/>
    <w:rsid w:val="00232154"/>
    <w:rsid w:val="0023219E"/>
    <w:rsid w:val="00232721"/>
    <w:rsid w:val="00232907"/>
    <w:rsid w:val="00232A3A"/>
    <w:rsid w:val="00233A1A"/>
    <w:rsid w:val="00233C72"/>
    <w:rsid w:val="00233DE9"/>
    <w:rsid w:val="002347F1"/>
    <w:rsid w:val="00234AC2"/>
    <w:rsid w:val="00234B90"/>
    <w:rsid w:val="00234C71"/>
    <w:rsid w:val="00234EF7"/>
    <w:rsid w:val="0023534D"/>
    <w:rsid w:val="0023564B"/>
    <w:rsid w:val="00235E9B"/>
    <w:rsid w:val="00235F1A"/>
    <w:rsid w:val="00236174"/>
    <w:rsid w:val="0023648C"/>
    <w:rsid w:val="002364A2"/>
    <w:rsid w:val="002366F3"/>
    <w:rsid w:val="0023673C"/>
    <w:rsid w:val="0023674C"/>
    <w:rsid w:val="00236830"/>
    <w:rsid w:val="00237011"/>
    <w:rsid w:val="0023710D"/>
    <w:rsid w:val="002371AF"/>
    <w:rsid w:val="002371F4"/>
    <w:rsid w:val="00237640"/>
    <w:rsid w:val="002376C8"/>
    <w:rsid w:val="0023776A"/>
    <w:rsid w:val="00237958"/>
    <w:rsid w:val="00237FEF"/>
    <w:rsid w:val="00240049"/>
    <w:rsid w:val="0024018F"/>
    <w:rsid w:val="002401C5"/>
    <w:rsid w:val="00240207"/>
    <w:rsid w:val="00240225"/>
    <w:rsid w:val="0024048D"/>
    <w:rsid w:val="00240519"/>
    <w:rsid w:val="002405C1"/>
    <w:rsid w:val="00240ACF"/>
    <w:rsid w:val="00240C2E"/>
    <w:rsid w:val="00240E73"/>
    <w:rsid w:val="00240F0E"/>
    <w:rsid w:val="00240FDE"/>
    <w:rsid w:val="0024102A"/>
    <w:rsid w:val="00241A36"/>
    <w:rsid w:val="00241A6B"/>
    <w:rsid w:val="00241BE9"/>
    <w:rsid w:val="00241D0D"/>
    <w:rsid w:val="00241E6A"/>
    <w:rsid w:val="00241FBD"/>
    <w:rsid w:val="00241FC7"/>
    <w:rsid w:val="00242028"/>
    <w:rsid w:val="00242675"/>
    <w:rsid w:val="00242706"/>
    <w:rsid w:val="002427DC"/>
    <w:rsid w:val="002429DE"/>
    <w:rsid w:val="0024303C"/>
    <w:rsid w:val="0024327C"/>
    <w:rsid w:val="00243541"/>
    <w:rsid w:val="002435D8"/>
    <w:rsid w:val="002439C8"/>
    <w:rsid w:val="00243A64"/>
    <w:rsid w:val="00243E0C"/>
    <w:rsid w:val="00243EB5"/>
    <w:rsid w:val="0024400C"/>
    <w:rsid w:val="00244667"/>
    <w:rsid w:val="00244AC0"/>
    <w:rsid w:val="002454D8"/>
    <w:rsid w:val="002454F6"/>
    <w:rsid w:val="00245916"/>
    <w:rsid w:val="00245D0E"/>
    <w:rsid w:val="00245D1E"/>
    <w:rsid w:val="00245DC4"/>
    <w:rsid w:val="0024607E"/>
    <w:rsid w:val="00246228"/>
    <w:rsid w:val="00246574"/>
    <w:rsid w:val="00246C6D"/>
    <w:rsid w:val="00246E98"/>
    <w:rsid w:val="00246F20"/>
    <w:rsid w:val="0024739E"/>
    <w:rsid w:val="002475DE"/>
    <w:rsid w:val="002479EF"/>
    <w:rsid w:val="00247E8B"/>
    <w:rsid w:val="002501E2"/>
    <w:rsid w:val="002505C8"/>
    <w:rsid w:val="002507B3"/>
    <w:rsid w:val="00250C2C"/>
    <w:rsid w:val="00250D73"/>
    <w:rsid w:val="00250E19"/>
    <w:rsid w:val="00251173"/>
    <w:rsid w:val="00251508"/>
    <w:rsid w:val="00251808"/>
    <w:rsid w:val="00251A52"/>
    <w:rsid w:val="00251E30"/>
    <w:rsid w:val="00251F18"/>
    <w:rsid w:val="00252096"/>
    <w:rsid w:val="002521D2"/>
    <w:rsid w:val="002521EC"/>
    <w:rsid w:val="00252492"/>
    <w:rsid w:val="00252650"/>
    <w:rsid w:val="002529BF"/>
    <w:rsid w:val="00252D72"/>
    <w:rsid w:val="00252DAA"/>
    <w:rsid w:val="00253B73"/>
    <w:rsid w:val="00253C0E"/>
    <w:rsid w:val="00253F1C"/>
    <w:rsid w:val="00254118"/>
    <w:rsid w:val="0025434F"/>
    <w:rsid w:val="002544DD"/>
    <w:rsid w:val="002546A8"/>
    <w:rsid w:val="00254BB5"/>
    <w:rsid w:val="002550BD"/>
    <w:rsid w:val="00255206"/>
    <w:rsid w:val="00255386"/>
    <w:rsid w:val="002554EF"/>
    <w:rsid w:val="0025577C"/>
    <w:rsid w:val="002557C8"/>
    <w:rsid w:val="00255B7E"/>
    <w:rsid w:val="00255CDD"/>
    <w:rsid w:val="002563EE"/>
    <w:rsid w:val="00256BA7"/>
    <w:rsid w:val="00257101"/>
    <w:rsid w:val="002573C8"/>
    <w:rsid w:val="0025757B"/>
    <w:rsid w:val="00257593"/>
    <w:rsid w:val="00257A73"/>
    <w:rsid w:val="00257BDE"/>
    <w:rsid w:val="002601F2"/>
    <w:rsid w:val="002608C8"/>
    <w:rsid w:val="00261039"/>
    <w:rsid w:val="002610DC"/>
    <w:rsid w:val="002615C6"/>
    <w:rsid w:val="00261D64"/>
    <w:rsid w:val="00261EC3"/>
    <w:rsid w:val="0026233D"/>
    <w:rsid w:val="002623E8"/>
    <w:rsid w:val="00262E44"/>
    <w:rsid w:val="002631F1"/>
    <w:rsid w:val="0026376B"/>
    <w:rsid w:val="00263F60"/>
    <w:rsid w:val="00263F6E"/>
    <w:rsid w:val="00264A81"/>
    <w:rsid w:val="002653EE"/>
    <w:rsid w:val="002656D6"/>
    <w:rsid w:val="00265879"/>
    <w:rsid w:val="00265C00"/>
    <w:rsid w:val="00265CC3"/>
    <w:rsid w:val="00266036"/>
    <w:rsid w:val="0026609C"/>
    <w:rsid w:val="00266133"/>
    <w:rsid w:val="00266272"/>
    <w:rsid w:val="00266285"/>
    <w:rsid w:val="00266D43"/>
    <w:rsid w:val="002674CE"/>
    <w:rsid w:val="002679A2"/>
    <w:rsid w:val="002679A4"/>
    <w:rsid w:val="00267DA3"/>
    <w:rsid w:val="00267DAB"/>
    <w:rsid w:val="00267FB2"/>
    <w:rsid w:val="002700E0"/>
    <w:rsid w:val="00270DBD"/>
    <w:rsid w:val="00271A99"/>
    <w:rsid w:val="00271C9D"/>
    <w:rsid w:val="002721E2"/>
    <w:rsid w:val="00272240"/>
    <w:rsid w:val="002726C2"/>
    <w:rsid w:val="00272934"/>
    <w:rsid w:val="0027293B"/>
    <w:rsid w:val="00272C0F"/>
    <w:rsid w:val="00272E5C"/>
    <w:rsid w:val="00273341"/>
    <w:rsid w:val="002733EB"/>
    <w:rsid w:val="002734E6"/>
    <w:rsid w:val="00273502"/>
    <w:rsid w:val="0027391C"/>
    <w:rsid w:val="00273AD7"/>
    <w:rsid w:val="00273C5C"/>
    <w:rsid w:val="00273F51"/>
    <w:rsid w:val="00274230"/>
    <w:rsid w:val="002743BE"/>
    <w:rsid w:val="00274500"/>
    <w:rsid w:val="002746CE"/>
    <w:rsid w:val="00274A91"/>
    <w:rsid w:val="00274ACC"/>
    <w:rsid w:val="00274B0C"/>
    <w:rsid w:val="00274BB2"/>
    <w:rsid w:val="00274BEF"/>
    <w:rsid w:val="00275029"/>
    <w:rsid w:val="002750DF"/>
    <w:rsid w:val="0027538A"/>
    <w:rsid w:val="0027541E"/>
    <w:rsid w:val="00275EC6"/>
    <w:rsid w:val="00275F2D"/>
    <w:rsid w:val="002760BD"/>
    <w:rsid w:val="0027631B"/>
    <w:rsid w:val="00276BA1"/>
    <w:rsid w:val="00277107"/>
    <w:rsid w:val="0027714D"/>
    <w:rsid w:val="002771C4"/>
    <w:rsid w:val="002774FD"/>
    <w:rsid w:val="00277677"/>
    <w:rsid w:val="002776E4"/>
    <w:rsid w:val="002778D1"/>
    <w:rsid w:val="00277C32"/>
    <w:rsid w:val="002802CD"/>
    <w:rsid w:val="00280428"/>
    <w:rsid w:val="00280A07"/>
    <w:rsid w:val="00280B7B"/>
    <w:rsid w:val="00280E72"/>
    <w:rsid w:val="002811B9"/>
    <w:rsid w:val="0028176F"/>
    <w:rsid w:val="00281A6D"/>
    <w:rsid w:val="00281AAE"/>
    <w:rsid w:val="00281C5D"/>
    <w:rsid w:val="00281E5A"/>
    <w:rsid w:val="002820A4"/>
    <w:rsid w:val="00282439"/>
    <w:rsid w:val="00282A5E"/>
    <w:rsid w:val="00282A91"/>
    <w:rsid w:val="00283293"/>
    <w:rsid w:val="00283839"/>
    <w:rsid w:val="00283FE2"/>
    <w:rsid w:val="002840E9"/>
    <w:rsid w:val="00284224"/>
    <w:rsid w:val="00284BDE"/>
    <w:rsid w:val="00284D68"/>
    <w:rsid w:val="00284EE0"/>
    <w:rsid w:val="00284F25"/>
    <w:rsid w:val="0028506D"/>
    <w:rsid w:val="00285F3F"/>
    <w:rsid w:val="00286121"/>
    <w:rsid w:val="002861B1"/>
    <w:rsid w:val="002866CB"/>
    <w:rsid w:val="00286982"/>
    <w:rsid w:val="002869A0"/>
    <w:rsid w:val="00286AC5"/>
    <w:rsid w:val="00286AEF"/>
    <w:rsid w:val="0028706C"/>
    <w:rsid w:val="0028724F"/>
    <w:rsid w:val="002872B4"/>
    <w:rsid w:val="00287361"/>
    <w:rsid w:val="00287515"/>
    <w:rsid w:val="00287604"/>
    <w:rsid w:val="00287902"/>
    <w:rsid w:val="00287A49"/>
    <w:rsid w:val="00287EEE"/>
    <w:rsid w:val="00290466"/>
    <w:rsid w:val="0029057C"/>
    <w:rsid w:val="002907A9"/>
    <w:rsid w:val="00290C89"/>
    <w:rsid w:val="002917EB"/>
    <w:rsid w:val="00291A59"/>
    <w:rsid w:val="00291C03"/>
    <w:rsid w:val="002922AA"/>
    <w:rsid w:val="002924CC"/>
    <w:rsid w:val="002928A5"/>
    <w:rsid w:val="00292ACA"/>
    <w:rsid w:val="00292C2D"/>
    <w:rsid w:val="00292DF8"/>
    <w:rsid w:val="00292F45"/>
    <w:rsid w:val="00293001"/>
    <w:rsid w:val="0029319A"/>
    <w:rsid w:val="00293278"/>
    <w:rsid w:val="002933B5"/>
    <w:rsid w:val="002935C6"/>
    <w:rsid w:val="002937F7"/>
    <w:rsid w:val="00293A59"/>
    <w:rsid w:val="00293B76"/>
    <w:rsid w:val="0029432B"/>
    <w:rsid w:val="00294563"/>
    <w:rsid w:val="00294659"/>
    <w:rsid w:val="00294669"/>
    <w:rsid w:val="0029466F"/>
    <w:rsid w:val="0029492D"/>
    <w:rsid w:val="00294FF8"/>
    <w:rsid w:val="00295154"/>
    <w:rsid w:val="00295434"/>
    <w:rsid w:val="002954B1"/>
    <w:rsid w:val="00295574"/>
    <w:rsid w:val="002959C7"/>
    <w:rsid w:val="00295B6A"/>
    <w:rsid w:val="00295C13"/>
    <w:rsid w:val="00295D27"/>
    <w:rsid w:val="00295F62"/>
    <w:rsid w:val="00296243"/>
    <w:rsid w:val="00296462"/>
    <w:rsid w:val="0029669E"/>
    <w:rsid w:val="002969D3"/>
    <w:rsid w:val="00296A35"/>
    <w:rsid w:val="00296BB0"/>
    <w:rsid w:val="00296BD0"/>
    <w:rsid w:val="00296DCA"/>
    <w:rsid w:val="00296EF3"/>
    <w:rsid w:val="00297050"/>
    <w:rsid w:val="00297063"/>
    <w:rsid w:val="00297473"/>
    <w:rsid w:val="00297AAD"/>
    <w:rsid w:val="00297B3F"/>
    <w:rsid w:val="00297E23"/>
    <w:rsid w:val="00297EAD"/>
    <w:rsid w:val="00297F65"/>
    <w:rsid w:val="002A032C"/>
    <w:rsid w:val="002A0547"/>
    <w:rsid w:val="002A0551"/>
    <w:rsid w:val="002A068D"/>
    <w:rsid w:val="002A0974"/>
    <w:rsid w:val="002A0EFF"/>
    <w:rsid w:val="002A1364"/>
    <w:rsid w:val="002A1641"/>
    <w:rsid w:val="002A1850"/>
    <w:rsid w:val="002A1AC2"/>
    <w:rsid w:val="002A1C2E"/>
    <w:rsid w:val="002A22C9"/>
    <w:rsid w:val="002A246C"/>
    <w:rsid w:val="002A24C8"/>
    <w:rsid w:val="002A253D"/>
    <w:rsid w:val="002A25B7"/>
    <w:rsid w:val="002A281A"/>
    <w:rsid w:val="002A2820"/>
    <w:rsid w:val="002A2B25"/>
    <w:rsid w:val="002A2FB4"/>
    <w:rsid w:val="002A2FFC"/>
    <w:rsid w:val="002A311C"/>
    <w:rsid w:val="002A3174"/>
    <w:rsid w:val="002A3237"/>
    <w:rsid w:val="002A32DA"/>
    <w:rsid w:val="002A34A2"/>
    <w:rsid w:val="002A34F0"/>
    <w:rsid w:val="002A3664"/>
    <w:rsid w:val="002A374A"/>
    <w:rsid w:val="002A37B4"/>
    <w:rsid w:val="002A37CC"/>
    <w:rsid w:val="002A37D1"/>
    <w:rsid w:val="002A409A"/>
    <w:rsid w:val="002A435E"/>
    <w:rsid w:val="002A43FC"/>
    <w:rsid w:val="002A4D00"/>
    <w:rsid w:val="002A4D65"/>
    <w:rsid w:val="002A5059"/>
    <w:rsid w:val="002A5280"/>
    <w:rsid w:val="002A555A"/>
    <w:rsid w:val="002A55FB"/>
    <w:rsid w:val="002A5667"/>
    <w:rsid w:val="002A5887"/>
    <w:rsid w:val="002A59F4"/>
    <w:rsid w:val="002A5BC0"/>
    <w:rsid w:val="002A5E8A"/>
    <w:rsid w:val="002A5FCB"/>
    <w:rsid w:val="002A60EF"/>
    <w:rsid w:val="002A6902"/>
    <w:rsid w:val="002A6A79"/>
    <w:rsid w:val="002A6C17"/>
    <w:rsid w:val="002A6C30"/>
    <w:rsid w:val="002A6D08"/>
    <w:rsid w:val="002A6E32"/>
    <w:rsid w:val="002A7D4A"/>
    <w:rsid w:val="002A7F85"/>
    <w:rsid w:val="002B0353"/>
    <w:rsid w:val="002B0520"/>
    <w:rsid w:val="002B0BA5"/>
    <w:rsid w:val="002B0D90"/>
    <w:rsid w:val="002B0ECA"/>
    <w:rsid w:val="002B0F5B"/>
    <w:rsid w:val="002B1609"/>
    <w:rsid w:val="002B1698"/>
    <w:rsid w:val="002B1955"/>
    <w:rsid w:val="002B1AB5"/>
    <w:rsid w:val="002B1B43"/>
    <w:rsid w:val="002B1C3B"/>
    <w:rsid w:val="002B206F"/>
    <w:rsid w:val="002B2254"/>
    <w:rsid w:val="002B226A"/>
    <w:rsid w:val="002B23FE"/>
    <w:rsid w:val="002B261C"/>
    <w:rsid w:val="002B2743"/>
    <w:rsid w:val="002B2830"/>
    <w:rsid w:val="002B2C43"/>
    <w:rsid w:val="002B2F7C"/>
    <w:rsid w:val="002B31DD"/>
    <w:rsid w:val="002B3622"/>
    <w:rsid w:val="002B397E"/>
    <w:rsid w:val="002B3DB1"/>
    <w:rsid w:val="002B49E5"/>
    <w:rsid w:val="002B4E34"/>
    <w:rsid w:val="002B507E"/>
    <w:rsid w:val="002B50BD"/>
    <w:rsid w:val="002B52B2"/>
    <w:rsid w:val="002B5A4A"/>
    <w:rsid w:val="002B5A60"/>
    <w:rsid w:val="002B5CC4"/>
    <w:rsid w:val="002B5F9B"/>
    <w:rsid w:val="002B66E8"/>
    <w:rsid w:val="002B67AF"/>
    <w:rsid w:val="002B6805"/>
    <w:rsid w:val="002B6979"/>
    <w:rsid w:val="002B69E0"/>
    <w:rsid w:val="002B6B4A"/>
    <w:rsid w:val="002B705D"/>
    <w:rsid w:val="002B722F"/>
    <w:rsid w:val="002B741B"/>
    <w:rsid w:val="002B7702"/>
    <w:rsid w:val="002B7B7E"/>
    <w:rsid w:val="002B7E74"/>
    <w:rsid w:val="002B7FFE"/>
    <w:rsid w:val="002C01CB"/>
    <w:rsid w:val="002C021F"/>
    <w:rsid w:val="002C036F"/>
    <w:rsid w:val="002C04AE"/>
    <w:rsid w:val="002C053D"/>
    <w:rsid w:val="002C063B"/>
    <w:rsid w:val="002C08BD"/>
    <w:rsid w:val="002C0987"/>
    <w:rsid w:val="002C09F7"/>
    <w:rsid w:val="002C0C5C"/>
    <w:rsid w:val="002C0DDC"/>
    <w:rsid w:val="002C0F8B"/>
    <w:rsid w:val="002C1350"/>
    <w:rsid w:val="002C13ED"/>
    <w:rsid w:val="002C14A9"/>
    <w:rsid w:val="002C19F7"/>
    <w:rsid w:val="002C1C76"/>
    <w:rsid w:val="002C1C87"/>
    <w:rsid w:val="002C2206"/>
    <w:rsid w:val="002C251B"/>
    <w:rsid w:val="002C2C06"/>
    <w:rsid w:val="002C2EAF"/>
    <w:rsid w:val="002C2F19"/>
    <w:rsid w:val="002C3030"/>
    <w:rsid w:val="002C334D"/>
    <w:rsid w:val="002C3366"/>
    <w:rsid w:val="002C33EA"/>
    <w:rsid w:val="002C38C6"/>
    <w:rsid w:val="002C3A89"/>
    <w:rsid w:val="002C3C34"/>
    <w:rsid w:val="002C421F"/>
    <w:rsid w:val="002C4367"/>
    <w:rsid w:val="002C4485"/>
    <w:rsid w:val="002C4D87"/>
    <w:rsid w:val="002C5002"/>
    <w:rsid w:val="002C50E2"/>
    <w:rsid w:val="002C5506"/>
    <w:rsid w:val="002C5703"/>
    <w:rsid w:val="002C58FD"/>
    <w:rsid w:val="002C5D2B"/>
    <w:rsid w:val="002C63D3"/>
    <w:rsid w:val="002C653A"/>
    <w:rsid w:val="002C6905"/>
    <w:rsid w:val="002C69F5"/>
    <w:rsid w:val="002C6A1F"/>
    <w:rsid w:val="002C719D"/>
    <w:rsid w:val="002C71D4"/>
    <w:rsid w:val="002C7294"/>
    <w:rsid w:val="002C7DB2"/>
    <w:rsid w:val="002D0382"/>
    <w:rsid w:val="002D0608"/>
    <w:rsid w:val="002D0BDC"/>
    <w:rsid w:val="002D0C93"/>
    <w:rsid w:val="002D0EB7"/>
    <w:rsid w:val="002D0F0F"/>
    <w:rsid w:val="002D10EF"/>
    <w:rsid w:val="002D1A97"/>
    <w:rsid w:val="002D1AF1"/>
    <w:rsid w:val="002D2411"/>
    <w:rsid w:val="002D251B"/>
    <w:rsid w:val="002D2DD0"/>
    <w:rsid w:val="002D307E"/>
    <w:rsid w:val="002D325F"/>
    <w:rsid w:val="002D3368"/>
    <w:rsid w:val="002D3371"/>
    <w:rsid w:val="002D357C"/>
    <w:rsid w:val="002D3601"/>
    <w:rsid w:val="002D3617"/>
    <w:rsid w:val="002D36CE"/>
    <w:rsid w:val="002D3D9A"/>
    <w:rsid w:val="002D4166"/>
    <w:rsid w:val="002D417E"/>
    <w:rsid w:val="002D4263"/>
    <w:rsid w:val="002D44AB"/>
    <w:rsid w:val="002D4694"/>
    <w:rsid w:val="002D4778"/>
    <w:rsid w:val="002D4A89"/>
    <w:rsid w:val="002D4BBA"/>
    <w:rsid w:val="002D4D8E"/>
    <w:rsid w:val="002D5299"/>
    <w:rsid w:val="002D5392"/>
    <w:rsid w:val="002D5510"/>
    <w:rsid w:val="002D56CF"/>
    <w:rsid w:val="002D59EE"/>
    <w:rsid w:val="002D5CDA"/>
    <w:rsid w:val="002D5DD9"/>
    <w:rsid w:val="002D6023"/>
    <w:rsid w:val="002D61D5"/>
    <w:rsid w:val="002D62EC"/>
    <w:rsid w:val="002D63F2"/>
    <w:rsid w:val="002D6502"/>
    <w:rsid w:val="002D6ACD"/>
    <w:rsid w:val="002D6F83"/>
    <w:rsid w:val="002D6FAC"/>
    <w:rsid w:val="002D73BB"/>
    <w:rsid w:val="002D775B"/>
    <w:rsid w:val="002D776E"/>
    <w:rsid w:val="002D77A4"/>
    <w:rsid w:val="002D786D"/>
    <w:rsid w:val="002D7AED"/>
    <w:rsid w:val="002D7B4E"/>
    <w:rsid w:val="002D7D39"/>
    <w:rsid w:val="002D7E7A"/>
    <w:rsid w:val="002D7EF2"/>
    <w:rsid w:val="002E0059"/>
    <w:rsid w:val="002E029E"/>
    <w:rsid w:val="002E02B0"/>
    <w:rsid w:val="002E09A1"/>
    <w:rsid w:val="002E0A7B"/>
    <w:rsid w:val="002E0BD1"/>
    <w:rsid w:val="002E0FA8"/>
    <w:rsid w:val="002E1443"/>
    <w:rsid w:val="002E14A5"/>
    <w:rsid w:val="002E1721"/>
    <w:rsid w:val="002E178E"/>
    <w:rsid w:val="002E1889"/>
    <w:rsid w:val="002E1B8F"/>
    <w:rsid w:val="002E1DF7"/>
    <w:rsid w:val="002E1E3F"/>
    <w:rsid w:val="002E2212"/>
    <w:rsid w:val="002E262D"/>
    <w:rsid w:val="002E283E"/>
    <w:rsid w:val="002E28A1"/>
    <w:rsid w:val="002E2905"/>
    <w:rsid w:val="002E2FD8"/>
    <w:rsid w:val="002E319A"/>
    <w:rsid w:val="002E324F"/>
    <w:rsid w:val="002E3453"/>
    <w:rsid w:val="002E346C"/>
    <w:rsid w:val="002E3932"/>
    <w:rsid w:val="002E3ACD"/>
    <w:rsid w:val="002E411C"/>
    <w:rsid w:val="002E4184"/>
    <w:rsid w:val="002E433B"/>
    <w:rsid w:val="002E4B8D"/>
    <w:rsid w:val="002E4CE8"/>
    <w:rsid w:val="002E4F1C"/>
    <w:rsid w:val="002E4FA5"/>
    <w:rsid w:val="002E5039"/>
    <w:rsid w:val="002E50D1"/>
    <w:rsid w:val="002E5162"/>
    <w:rsid w:val="002E53C8"/>
    <w:rsid w:val="002E5CC1"/>
    <w:rsid w:val="002E5EE2"/>
    <w:rsid w:val="002E5EFA"/>
    <w:rsid w:val="002E602F"/>
    <w:rsid w:val="002E6358"/>
    <w:rsid w:val="002E64CC"/>
    <w:rsid w:val="002E65B1"/>
    <w:rsid w:val="002E69C9"/>
    <w:rsid w:val="002E6A44"/>
    <w:rsid w:val="002E6A7E"/>
    <w:rsid w:val="002E6BFA"/>
    <w:rsid w:val="002E6C89"/>
    <w:rsid w:val="002E7059"/>
    <w:rsid w:val="002E7812"/>
    <w:rsid w:val="002E7839"/>
    <w:rsid w:val="002E7A23"/>
    <w:rsid w:val="002E7ACE"/>
    <w:rsid w:val="002E7C44"/>
    <w:rsid w:val="002E7F0A"/>
    <w:rsid w:val="002F0056"/>
    <w:rsid w:val="002F0268"/>
    <w:rsid w:val="002F048C"/>
    <w:rsid w:val="002F0A7B"/>
    <w:rsid w:val="002F0AC4"/>
    <w:rsid w:val="002F0F7F"/>
    <w:rsid w:val="002F12A2"/>
    <w:rsid w:val="002F1419"/>
    <w:rsid w:val="002F19E2"/>
    <w:rsid w:val="002F1AFB"/>
    <w:rsid w:val="002F1B3C"/>
    <w:rsid w:val="002F1F02"/>
    <w:rsid w:val="002F1FCC"/>
    <w:rsid w:val="002F2088"/>
    <w:rsid w:val="002F229D"/>
    <w:rsid w:val="002F24A6"/>
    <w:rsid w:val="002F24C2"/>
    <w:rsid w:val="002F295A"/>
    <w:rsid w:val="002F298F"/>
    <w:rsid w:val="002F2B3E"/>
    <w:rsid w:val="002F2C1E"/>
    <w:rsid w:val="002F3175"/>
    <w:rsid w:val="002F323F"/>
    <w:rsid w:val="002F339C"/>
    <w:rsid w:val="002F37E7"/>
    <w:rsid w:val="002F3C3B"/>
    <w:rsid w:val="002F406B"/>
    <w:rsid w:val="002F410A"/>
    <w:rsid w:val="002F465B"/>
    <w:rsid w:val="002F4AF2"/>
    <w:rsid w:val="002F4CB7"/>
    <w:rsid w:val="002F4CF5"/>
    <w:rsid w:val="002F4F21"/>
    <w:rsid w:val="002F4FC2"/>
    <w:rsid w:val="002F51C3"/>
    <w:rsid w:val="002F5311"/>
    <w:rsid w:val="002F539A"/>
    <w:rsid w:val="002F6516"/>
    <w:rsid w:val="002F6542"/>
    <w:rsid w:val="002F6769"/>
    <w:rsid w:val="002F6A8D"/>
    <w:rsid w:val="002F75F7"/>
    <w:rsid w:val="002F765B"/>
    <w:rsid w:val="00300484"/>
    <w:rsid w:val="00300A32"/>
    <w:rsid w:val="00300B3D"/>
    <w:rsid w:val="00300C29"/>
    <w:rsid w:val="00301334"/>
    <w:rsid w:val="00301409"/>
    <w:rsid w:val="00301651"/>
    <w:rsid w:val="00301A42"/>
    <w:rsid w:val="00301AAE"/>
    <w:rsid w:val="00301E19"/>
    <w:rsid w:val="00302047"/>
    <w:rsid w:val="0030211C"/>
    <w:rsid w:val="003022F9"/>
    <w:rsid w:val="0030239E"/>
    <w:rsid w:val="003023C6"/>
    <w:rsid w:val="003026D4"/>
    <w:rsid w:val="003027F4"/>
    <w:rsid w:val="00302BD8"/>
    <w:rsid w:val="00302C58"/>
    <w:rsid w:val="003033DD"/>
    <w:rsid w:val="0030388D"/>
    <w:rsid w:val="00303B88"/>
    <w:rsid w:val="00303BBB"/>
    <w:rsid w:val="00303BE7"/>
    <w:rsid w:val="00303CD0"/>
    <w:rsid w:val="00304387"/>
    <w:rsid w:val="00304AA2"/>
    <w:rsid w:val="00304D6B"/>
    <w:rsid w:val="00305402"/>
    <w:rsid w:val="00305564"/>
    <w:rsid w:val="00305B98"/>
    <w:rsid w:val="00305FA3"/>
    <w:rsid w:val="003061F2"/>
    <w:rsid w:val="00306421"/>
    <w:rsid w:val="003064FE"/>
    <w:rsid w:val="003066A0"/>
    <w:rsid w:val="0030672F"/>
    <w:rsid w:val="00306C8F"/>
    <w:rsid w:val="00306E69"/>
    <w:rsid w:val="00307122"/>
    <w:rsid w:val="003071BC"/>
    <w:rsid w:val="003076A7"/>
    <w:rsid w:val="00307ADE"/>
    <w:rsid w:val="00307C44"/>
    <w:rsid w:val="003105DC"/>
    <w:rsid w:val="003107C6"/>
    <w:rsid w:val="00310B3D"/>
    <w:rsid w:val="00310BE3"/>
    <w:rsid w:val="00311031"/>
    <w:rsid w:val="003110F3"/>
    <w:rsid w:val="00311628"/>
    <w:rsid w:val="00311D61"/>
    <w:rsid w:val="003124FC"/>
    <w:rsid w:val="00312768"/>
    <w:rsid w:val="003127C3"/>
    <w:rsid w:val="00312A6F"/>
    <w:rsid w:val="00312EFB"/>
    <w:rsid w:val="003133F1"/>
    <w:rsid w:val="00313E05"/>
    <w:rsid w:val="003141EA"/>
    <w:rsid w:val="003143B2"/>
    <w:rsid w:val="00314420"/>
    <w:rsid w:val="003156C1"/>
    <w:rsid w:val="00315DC8"/>
    <w:rsid w:val="003163D8"/>
    <w:rsid w:val="00316562"/>
    <w:rsid w:val="0031662C"/>
    <w:rsid w:val="003169CC"/>
    <w:rsid w:val="00316E86"/>
    <w:rsid w:val="00316F95"/>
    <w:rsid w:val="00317C44"/>
    <w:rsid w:val="00317C5C"/>
    <w:rsid w:val="00317F82"/>
    <w:rsid w:val="003203F9"/>
    <w:rsid w:val="003205D7"/>
    <w:rsid w:val="003207C4"/>
    <w:rsid w:val="003208EA"/>
    <w:rsid w:val="00320BB5"/>
    <w:rsid w:val="00320F89"/>
    <w:rsid w:val="003212FA"/>
    <w:rsid w:val="0032150B"/>
    <w:rsid w:val="003215D5"/>
    <w:rsid w:val="00321680"/>
    <w:rsid w:val="00321699"/>
    <w:rsid w:val="00322362"/>
    <w:rsid w:val="00322420"/>
    <w:rsid w:val="0032254E"/>
    <w:rsid w:val="0032274C"/>
    <w:rsid w:val="00322D86"/>
    <w:rsid w:val="003230D9"/>
    <w:rsid w:val="003232F4"/>
    <w:rsid w:val="00323481"/>
    <w:rsid w:val="00323A40"/>
    <w:rsid w:val="00323A59"/>
    <w:rsid w:val="00323BFF"/>
    <w:rsid w:val="0032430F"/>
    <w:rsid w:val="00324469"/>
    <w:rsid w:val="00324626"/>
    <w:rsid w:val="0032465D"/>
    <w:rsid w:val="003248D4"/>
    <w:rsid w:val="00324CC0"/>
    <w:rsid w:val="00324D60"/>
    <w:rsid w:val="00325136"/>
    <w:rsid w:val="0032568E"/>
    <w:rsid w:val="00325709"/>
    <w:rsid w:val="0032608D"/>
    <w:rsid w:val="003261C5"/>
    <w:rsid w:val="003262B7"/>
    <w:rsid w:val="003265EE"/>
    <w:rsid w:val="0032665E"/>
    <w:rsid w:val="003267D9"/>
    <w:rsid w:val="003267FC"/>
    <w:rsid w:val="003268EC"/>
    <w:rsid w:val="0032692A"/>
    <w:rsid w:val="00326945"/>
    <w:rsid w:val="00326BDB"/>
    <w:rsid w:val="00326D2E"/>
    <w:rsid w:val="0032705F"/>
    <w:rsid w:val="00327081"/>
    <w:rsid w:val="00327101"/>
    <w:rsid w:val="00327362"/>
    <w:rsid w:val="00327555"/>
    <w:rsid w:val="00327879"/>
    <w:rsid w:val="00327FF5"/>
    <w:rsid w:val="0033056D"/>
    <w:rsid w:val="003306A0"/>
    <w:rsid w:val="003307FC"/>
    <w:rsid w:val="0033085D"/>
    <w:rsid w:val="003309C7"/>
    <w:rsid w:val="00330A68"/>
    <w:rsid w:val="00330A95"/>
    <w:rsid w:val="00330C2C"/>
    <w:rsid w:val="00330E48"/>
    <w:rsid w:val="003310BE"/>
    <w:rsid w:val="00331325"/>
    <w:rsid w:val="0033132A"/>
    <w:rsid w:val="003313C6"/>
    <w:rsid w:val="003317A3"/>
    <w:rsid w:val="00331913"/>
    <w:rsid w:val="00331A5E"/>
    <w:rsid w:val="00331BFD"/>
    <w:rsid w:val="00331F60"/>
    <w:rsid w:val="003320B0"/>
    <w:rsid w:val="003321A1"/>
    <w:rsid w:val="0033245E"/>
    <w:rsid w:val="00332A92"/>
    <w:rsid w:val="00332C34"/>
    <w:rsid w:val="00332DF5"/>
    <w:rsid w:val="00332F21"/>
    <w:rsid w:val="0033305F"/>
    <w:rsid w:val="0033339B"/>
    <w:rsid w:val="00333778"/>
    <w:rsid w:val="00333797"/>
    <w:rsid w:val="00333B53"/>
    <w:rsid w:val="00333B6B"/>
    <w:rsid w:val="00334139"/>
    <w:rsid w:val="003346AE"/>
    <w:rsid w:val="003349DA"/>
    <w:rsid w:val="00334BDD"/>
    <w:rsid w:val="00334F3B"/>
    <w:rsid w:val="003351E0"/>
    <w:rsid w:val="00335813"/>
    <w:rsid w:val="00335F3A"/>
    <w:rsid w:val="00335FF7"/>
    <w:rsid w:val="00336434"/>
    <w:rsid w:val="00336486"/>
    <w:rsid w:val="0033699F"/>
    <w:rsid w:val="00336A1D"/>
    <w:rsid w:val="00336B7C"/>
    <w:rsid w:val="00337153"/>
    <w:rsid w:val="003373A4"/>
    <w:rsid w:val="0033743F"/>
    <w:rsid w:val="003375DE"/>
    <w:rsid w:val="0033777A"/>
    <w:rsid w:val="00337C7C"/>
    <w:rsid w:val="00340288"/>
    <w:rsid w:val="003403A6"/>
    <w:rsid w:val="0034068A"/>
    <w:rsid w:val="00340CE3"/>
    <w:rsid w:val="00340E7C"/>
    <w:rsid w:val="00340F02"/>
    <w:rsid w:val="00341292"/>
    <w:rsid w:val="0034135E"/>
    <w:rsid w:val="00341533"/>
    <w:rsid w:val="003416C2"/>
    <w:rsid w:val="00341790"/>
    <w:rsid w:val="00341A01"/>
    <w:rsid w:val="00341AC4"/>
    <w:rsid w:val="003422FA"/>
    <w:rsid w:val="003423FF"/>
    <w:rsid w:val="003429D8"/>
    <w:rsid w:val="00342E3B"/>
    <w:rsid w:val="00343938"/>
    <w:rsid w:val="00343F31"/>
    <w:rsid w:val="00344290"/>
    <w:rsid w:val="003445E0"/>
    <w:rsid w:val="00344839"/>
    <w:rsid w:val="00344A8F"/>
    <w:rsid w:val="00344C98"/>
    <w:rsid w:val="00344D44"/>
    <w:rsid w:val="00345279"/>
    <w:rsid w:val="003452A5"/>
    <w:rsid w:val="00345378"/>
    <w:rsid w:val="00345A37"/>
    <w:rsid w:val="00345C73"/>
    <w:rsid w:val="00345D86"/>
    <w:rsid w:val="00346417"/>
    <w:rsid w:val="00346444"/>
    <w:rsid w:val="00346E09"/>
    <w:rsid w:val="0034706D"/>
    <w:rsid w:val="0034715A"/>
    <w:rsid w:val="003471C4"/>
    <w:rsid w:val="00347455"/>
    <w:rsid w:val="003474C7"/>
    <w:rsid w:val="00347739"/>
    <w:rsid w:val="003477C7"/>
    <w:rsid w:val="00347A68"/>
    <w:rsid w:val="00347E2E"/>
    <w:rsid w:val="00347F89"/>
    <w:rsid w:val="00350BCC"/>
    <w:rsid w:val="00351184"/>
    <w:rsid w:val="003517E5"/>
    <w:rsid w:val="00351807"/>
    <w:rsid w:val="0035187E"/>
    <w:rsid w:val="00351BC4"/>
    <w:rsid w:val="00351D52"/>
    <w:rsid w:val="00351E03"/>
    <w:rsid w:val="00351FE2"/>
    <w:rsid w:val="0035228C"/>
    <w:rsid w:val="00352505"/>
    <w:rsid w:val="003528FF"/>
    <w:rsid w:val="00352CDD"/>
    <w:rsid w:val="00352DFD"/>
    <w:rsid w:val="00352F98"/>
    <w:rsid w:val="00353319"/>
    <w:rsid w:val="00353368"/>
    <w:rsid w:val="00353691"/>
    <w:rsid w:val="00354608"/>
    <w:rsid w:val="00354766"/>
    <w:rsid w:val="00354A95"/>
    <w:rsid w:val="00354B99"/>
    <w:rsid w:val="00354C20"/>
    <w:rsid w:val="00354CCA"/>
    <w:rsid w:val="00354E29"/>
    <w:rsid w:val="003552C1"/>
    <w:rsid w:val="00355A0A"/>
    <w:rsid w:val="00355C72"/>
    <w:rsid w:val="00355E54"/>
    <w:rsid w:val="00355EA4"/>
    <w:rsid w:val="003560F7"/>
    <w:rsid w:val="003562CD"/>
    <w:rsid w:val="00356787"/>
    <w:rsid w:val="00356AC0"/>
    <w:rsid w:val="00356BEC"/>
    <w:rsid w:val="00356CE4"/>
    <w:rsid w:val="00356DB8"/>
    <w:rsid w:val="00356F0D"/>
    <w:rsid w:val="00357019"/>
    <w:rsid w:val="00357290"/>
    <w:rsid w:val="00357C7E"/>
    <w:rsid w:val="00357E92"/>
    <w:rsid w:val="00357F11"/>
    <w:rsid w:val="00357FBD"/>
    <w:rsid w:val="00360089"/>
    <w:rsid w:val="00360147"/>
    <w:rsid w:val="00360937"/>
    <w:rsid w:val="003609BD"/>
    <w:rsid w:val="00360D19"/>
    <w:rsid w:val="00360D39"/>
    <w:rsid w:val="00360EF3"/>
    <w:rsid w:val="003611B3"/>
    <w:rsid w:val="0036133C"/>
    <w:rsid w:val="00361521"/>
    <w:rsid w:val="00361D9C"/>
    <w:rsid w:val="00361EB5"/>
    <w:rsid w:val="003620D8"/>
    <w:rsid w:val="003621A4"/>
    <w:rsid w:val="003624C2"/>
    <w:rsid w:val="00362B09"/>
    <w:rsid w:val="00362CFE"/>
    <w:rsid w:val="00362E0B"/>
    <w:rsid w:val="00363375"/>
    <w:rsid w:val="00363799"/>
    <w:rsid w:val="00363C46"/>
    <w:rsid w:val="00363EFE"/>
    <w:rsid w:val="003640F6"/>
    <w:rsid w:val="00364969"/>
    <w:rsid w:val="00364D21"/>
    <w:rsid w:val="00364DEE"/>
    <w:rsid w:val="003650D5"/>
    <w:rsid w:val="003651AA"/>
    <w:rsid w:val="0036594A"/>
    <w:rsid w:val="00365B31"/>
    <w:rsid w:val="0036635A"/>
    <w:rsid w:val="00366441"/>
    <w:rsid w:val="0036688A"/>
    <w:rsid w:val="00366A16"/>
    <w:rsid w:val="00366A44"/>
    <w:rsid w:val="00366BFD"/>
    <w:rsid w:val="00366E01"/>
    <w:rsid w:val="00366EA4"/>
    <w:rsid w:val="00367236"/>
    <w:rsid w:val="0036744C"/>
    <w:rsid w:val="003674D1"/>
    <w:rsid w:val="00367544"/>
    <w:rsid w:val="00367D63"/>
    <w:rsid w:val="00367ECC"/>
    <w:rsid w:val="0037013D"/>
    <w:rsid w:val="0037056B"/>
    <w:rsid w:val="0037080E"/>
    <w:rsid w:val="0037087C"/>
    <w:rsid w:val="00370D68"/>
    <w:rsid w:val="00370E99"/>
    <w:rsid w:val="00370F68"/>
    <w:rsid w:val="0037142C"/>
    <w:rsid w:val="00371BEA"/>
    <w:rsid w:val="003722F1"/>
    <w:rsid w:val="00372650"/>
    <w:rsid w:val="003726C8"/>
    <w:rsid w:val="00372B8C"/>
    <w:rsid w:val="00372F76"/>
    <w:rsid w:val="00373080"/>
    <w:rsid w:val="0037343C"/>
    <w:rsid w:val="00373B09"/>
    <w:rsid w:val="00373BA4"/>
    <w:rsid w:val="00373D6E"/>
    <w:rsid w:val="00373F44"/>
    <w:rsid w:val="00373F70"/>
    <w:rsid w:val="00374164"/>
    <w:rsid w:val="003745F6"/>
    <w:rsid w:val="003748EF"/>
    <w:rsid w:val="003749B5"/>
    <w:rsid w:val="00374EB2"/>
    <w:rsid w:val="00375040"/>
    <w:rsid w:val="00375200"/>
    <w:rsid w:val="003755A4"/>
    <w:rsid w:val="00375810"/>
    <w:rsid w:val="00375A16"/>
    <w:rsid w:val="00375AD6"/>
    <w:rsid w:val="0037606E"/>
    <w:rsid w:val="00376570"/>
    <w:rsid w:val="00376616"/>
    <w:rsid w:val="00376EB3"/>
    <w:rsid w:val="003770A5"/>
    <w:rsid w:val="00377136"/>
    <w:rsid w:val="00377206"/>
    <w:rsid w:val="00377275"/>
    <w:rsid w:val="0037757D"/>
    <w:rsid w:val="0037782E"/>
    <w:rsid w:val="00377E71"/>
    <w:rsid w:val="0038009F"/>
    <w:rsid w:val="00380502"/>
    <w:rsid w:val="0038064F"/>
    <w:rsid w:val="00380781"/>
    <w:rsid w:val="00380D0F"/>
    <w:rsid w:val="00380FD6"/>
    <w:rsid w:val="0038128D"/>
    <w:rsid w:val="003813E9"/>
    <w:rsid w:val="003814B9"/>
    <w:rsid w:val="003815ED"/>
    <w:rsid w:val="00381776"/>
    <w:rsid w:val="00381B3C"/>
    <w:rsid w:val="00381CFF"/>
    <w:rsid w:val="00381DF1"/>
    <w:rsid w:val="00381E09"/>
    <w:rsid w:val="00381E57"/>
    <w:rsid w:val="0038200E"/>
    <w:rsid w:val="003820A1"/>
    <w:rsid w:val="003820A3"/>
    <w:rsid w:val="00382250"/>
    <w:rsid w:val="0038255A"/>
    <w:rsid w:val="003828E7"/>
    <w:rsid w:val="0038372D"/>
    <w:rsid w:val="00384274"/>
    <w:rsid w:val="003842A5"/>
    <w:rsid w:val="003845CA"/>
    <w:rsid w:val="003846ED"/>
    <w:rsid w:val="00384BB0"/>
    <w:rsid w:val="00384D03"/>
    <w:rsid w:val="00384E0B"/>
    <w:rsid w:val="003850B4"/>
    <w:rsid w:val="0038526C"/>
    <w:rsid w:val="003858B8"/>
    <w:rsid w:val="0038596F"/>
    <w:rsid w:val="00385A81"/>
    <w:rsid w:val="00385AC6"/>
    <w:rsid w:val="00385C2C"/>
    <w:rsid w:val="00385DA7"/>
    <w:rsid w:val="00386049"/>
    <w:rsid w:val="0038631C"/>
    <w:rsid w:val="00386858"/>
    <w:rsid w:val="00386939"/>
    <w:rsid w:val="00386CE5"/>
    <w:rsid w:val="00386F59"/>
    <w:rsid w:val="0038768C"/>
    <w:rsid w:val="003876E1"/>
    <w:rsid w:val="00387AA2"/>
    <w:rsid w:val="00387B09"/>
    <w:rsid w:val="00387E07"/>
    <w:rsid w:val="00387FBA"/>
    <w:rsid w:val="0039031C"/>
    <w:rsid w:val="003904F8"/>
    <w:rsid w:val="00390797"/>
    <w:rsid w:val="00390938"/>
    <w:rsid w:val="00390B70"/>
    <w:rsid w:val="00390E3C"/>
    <w:rsid w:val="00391276"/>
    <w:rsid w:val="00391529"/>
    <w:rsid w:val="003919A7"/>
    <w:rsid w:val="00391BBD"/>
    <w:rsid w:val="00391C68"/>
    <w:rsid w:val="00391E72"/>
    <w:rsid w:val="00391EF0"/>
    <w:rsid w:val="00391F0D"/>
    <w:rsid w:val="003923F2"/>
    <w:rsid w:val="00392421"/>
    <w:rsid w:val="003925D5"/>
    <w:rsid w:val="00392844"/>
    <w:rsid w:val="00392C0F"/>
    <w:rsid w:val="00392DD4"/>
    <w:rsid w:val="00392DF3"/>
    <w:rsid w:val="0039362F"/>
    <w:rsid w:val="003939B9"/>
    <w:rsid w:val="00393DF7"/>
    <w:rsid w:val="00393E6F"/>
    <w:rsid w:val="00393FDC"/>
    <w:rsid w:val="003941B6"/>
    <w:rsid w:val="003946F4"/>
    <w:rsid w:val="0039483D"/>
    <w:rsid w:val="003949DF"/>
    <w:rsid w:val="00394D43"/>
    <w:rsid w:val="00394D45"/>
    <w:rsid w:val="00395EA3"/>
    <w:rsid w:val="0039658C"/>
    <w:rsid w:val="00396B07"/>
    <w:rsid w:val="00396FA8"/>
    <w:rsid w:val="00397644"/>
    <w:rsid w:val="003978F4"/>
    <w:rsid w:val="00397C13"/>
    <w:rsid w:val="00397EBB"/>
    <w:rsid w:val="00397F7F"/>
    <w:rsid w:val="003A0008"/>
    <w:rsid w:val="003A0112"/>
    <w:rsid w:val="003A0286"/>
    <w:rsid w:val="003A0651"/>
    <w:rsid w:val="003A0720"/>
    <w:rsid w:val="003A085C"/>
    <w:rsid w:val="003A0AF6"/>
    <w:rsid w:val="003A0B8E"/>
    <w:rsid w:val="003A0C37"/>
    <w:rsid w:val="003A10D5"/>
    <w:rsid w:val="003A16C8"/>
    <w:rsid w:val="003A17DF"/>
    <w:rsid w:val="003A194F"/>
    <w:rsid w:val="003A1B32"/>
    <w:rsid w:val="003A1C0A"/>
    <w:rsid w:val="003A2625"/>
    <w:rsid w:val="003A2630"/>
    <w:rsid w:val="003A26E4"/>
    <w:rsid w:val="003A2B78"/>
    <w:rsid w:val="003A3324"/>
    <w:rsid w:val="003A3BB0"/>
    <w:rsid w:val="003A3E4D"/>
    <w:rsid w:val="003A3FF5"/>
    <w:rsid w:val="003A436E"/>
    <w:rsid w:val="003A4505"/>
    <w:rsid w:val="003A47D2"/>
    <w:rsid w:val="003A4802"/>
    <w:rsid w:val="003A4BA3"/>
    <w:rsid w:val="003A4C4B"/>
    <w:rsid w:val="003A5143"/>
    <w:rsid w:val="003A5183"/>
    <w:rsid w:val="003A523E"/>
    <w:rsid w:val="003A5765"/>
    <w:rsid w:val="003A57FE"/>
    <w:rsid w:val="003A5886"/>
    <w:rsid w:val="003A58E5"/>
    <w:rsid w:val="003A5A69"/>
    <w:rsid w:val="003A5C45"/>
    <w:rsid w:val="003A61CA"/>
    <w:rsid w:val="003A66D4"/>
    <w:rsid w:val="003A6E9E"/>
    <w:rsid w:val="003A7404"/>
    <w:rsid w:val="003A78EA"/>
    <w:rsid w:val="003A7C6D"/>
    <w:rsid w:val="003A7D62"/>
    <w:rsid w:val="003A7DB0"/>
    <w:rsid w:val="003A7DF1"/>
    <w:rsid w:val="003A7F13"/>
    <w:rsid w:val="003B008B"/>
    <w:rsid w:val="003B05BC"/>
    <w:rsid w:val="003B05F8"/>
    <w:rsid w:val="003B0605"/>
    <w:rsid w:val="003B0A7C"/>
    <w:rsid w:val="003B0B7B"/>
    <w:rsid w:val="003B0CD3"/>
    <w:rsid w:val="003B0EFB"/>
    <w:rsid w:val="003B1630"/>
    <w:rsid w:val="003B16F4"/>
    <w:rsid w:val="003B1734"/>
    <w:rsid w:val="003B1975"/>
    <w:rsid w:val="003B1C32"/>
    <w:rsid w:val="003B2165"/>
    <w:rsid w:val="003B2375"/>
    <w:rsid w:val="003B24DC"/>
    <w:rsid w:val="003B2E8A"/>
    <w:rsid w:val="003B3222"/>
    <w:rsid w:val="003B3DE2"/>
    <w:rsid w:val="003B42C3"/>
    <w:rsid w:val="003B4602"/>
    <w:rsid w:val="003B4672"/>
    <w:rsid w:val="003B47DF"/>
    <w:rsid w:val="003B497E"/>
    <w:rsid w:val="003B4CD5"/>
    <w:rsid w:val="003B4E90"/>
    <w:rsid w:val="003B5162"/>
    <w:rsid w:val="003B5199"/>
    <w:rsid w:val="003B568B"/>
    <w:rsid w:val="003B5722"/>
    <w:rsid w:val="003B5E6C"/>
    <w:rsid w:val="003B5F15"/>
    <w:rsid w:val="003B657F"/>
    <w:rsid w:val="003B6687"/>
    <w:rsid w:val="003B66D4"/>
    <w:rsid w:val="003B6A2B"/>
    <w:rsid w:val="003B7E84"/>
    <w:rsid w:val="003C00A3"/>
    <w:rsid w:val="003C0130"/>
    <w:rsid w:val="003C0329"/>
    <w:rsid w:val="003C0566"/>
    <w:rsid w:val="003C0714"/>
    <w:rsid w:val="003C0B70"/>
    <w:rsid w:val="003C0E75"/>
    <w:rsid w:val="003C0F6A"/>
    <w:rsid w:val="003C1071"/>
    <w:rsid w:val="003C1171"/>
    <w:rsid w:val="003C1ADF"/>
    <w:rsid w:val="003C1C55"/>
    <w:rsid w:val="003C1C6F"/>
    <w:rsid w:val="003C1CFC"/>
    <w:rsid w:val="003C1D1A"/>
    <w:rsid w:val="003C2198"/>
    <w:rsid w:val="003C21AD"/>
    <w:rsid w:val="003C21C5"/>
    <w:rsid w:val="003C228E"/>
    <w:rsid w:val="003C2889"/>
    <w:rsid w:val="003C2B7B"/>
    <w:rsid w:val="003C335C"/>
    <w:rsid w:val="003C364B"/>
    <w:rsid w:val="003C38AB"/>
    <w:rsid w:val="003C3CC7"/>
    <w:rsid w:val="003C3D41"/>
    <w:rsid w:val="003C3D42"/>
    <w:rsid w:val="003C46D1"/>
    <w:rsid w:val="003C4832"/>
    <w:rsid w:val="003C4BC1"/>
    <w:rsid w:val="003C4CE7"/>
    <w:rsid w:val="003C5594"/>
    <w:rsid w:val="003C5807"/>
    <w:rsid w:val="003C6185"/>
    <w:rsid w:val="003C6311"/>
    <w:rsid w:val="003C646D"/>
    <w:rsid w:val="003C6A2F"/>
    <w:rsid w:val="003C6AA0"/>
    <w:rsid w:val="003C6AAF"/>
    <w:rsid w:val="003C6E5E"/>
    <w:rsid w:val="003C7223"/>
    <w:rsid w:val="003C7710"/>
    <w:rsid w:val="003C771D"/>
    <w:rsid w:val="003C7724"/>
    <w:rsid w:val="003C7E47"/>
    <w:rsid w:val="003C7FB7"/>
    <w:rsid w:val="003C7FE3"/>
    <w:rsid w:val="003D08D4"/>
    <w:rsid w:val="003D14D6"/>
    <w:rsid w:val="003D18CE"/>
    <w:rsid w:val="003D1A36"/>
    <w:rsid w:val="003D213B"/>
    <w:rsid w:val="003D214F"/>
    <w:rsid w:val="003D2374"/>
    <w:rsid w:val="003D25BD"/>
    <w:rsid w:val="003D2721"/>
    <w:rsid w:val="003D2A34"/>
    <w:rsid w:val="003D2D1C"/>
    <w:rsid w:val="003D35F8"/>
    <w:rsid w:val="003D36DA"/>
    <w:rsid w:val="003D3D05"/>
    <w:rsid w:val="003D3DFB"/>
    <w:rsid w:val="003D45D2"/>
    <w:rsid w:val="003D48B5"/>
    <w:rsid w:val="003D4916"/>
    <w:rsid w:val="003D4B09"/>
    <w:rsid w:val="003D4B2A"/>
    <w:rsid w:val="003D4D50"/>
    <w:rsid w:val="003D502B"/>
    <w:rsid w:val="003D5105"/>
    <w:rsid w:val="003D5359"/>
    <w:rsid w:val="003D5735"/>
    <w:rsid w:val="003D58FD"/>
    <w:rsid w:val="003D59A4"/>
    <w:rsid w:val="003D5B14"/>
    <w:rsid w:val="003D5E51"/>
    <w:rsid w:val="003D5F16"/>
    <w:rsid w:val="003D62B7"/>
    <w:rsid w:val="003D6317"/>
    <w:rsid w:val="003D649C"/>
    <w:rsid w:val="003D64EB"/>
    <w:rsid w:val="003D662E"/>
    <w:rsid w:val="003D68BA"/>
    <w:rsid w:val="003D6969"/>
    <w:rsid w:val="003D6AB7"/>
    <w:rsid w:val="003D6F80"/>
    <w:rsid w:val="003D727A"/>
    <w:rsid w:val="003D74FB"/>
    <w:rsid w:val="003D7769"/>
    <w:rsid w:val="003E01C4"/>
    <w:rsid w:val="003E0468"/>
    <w:rsid w:val="003E0489"/>
    <w:rsid w:val="003E0AEB"/>
    <w:rsid w:val="003E1345"/>
    <w:rsid w:val="003E160C"/>
    <w:rsid w:val="003E16BD"/>
    <w:rsid w:val="003E16EB"/>
    <w:rsid w:val="003E1A55"/>
    <w:rsid w:val="003E1E3D"/>
    <w:rsid w:val="003E1F97"/>
    <w:rsid w:val="003E27D6"/>
    <w:rsid w:val="003E2A1D"/>
    <w:rsid w:val="003E2E54"/>
    <w:rsid w:val="003E31A1"/>
    <w:rsid w:val="003E3282"/>
    <w:rsid w:val="003E353F"/>
    <w:rsid w:val="003E3B4A"/>
    <w:rsid w:val="003E3CBD"/>
    <w:rsid w:val="003E3D20"/>
    <w:rsid w:val="003E472D"/>
    <w:rsid w:val="003E4853"/>
    <w:rsid w:val="003E48C9"/>
    <w:rsid w:val="003E4D16"/>
    <w:rsid w:val="003E4D7F"/>
    <w:rsid w:val="003E4F3A"/>
    <w:rsid w:val="003E5365"/>
    <w:rsid w:val="003E5775"/>
    <w:rsid w:val="003E5A37"/>
    <w:rsid w:val="003E63B8"/>
    <w:rsid w:val="003E644A"/>
    <w:rsid w:val="003E6BCD"/>
    <w:rsid w:val="003E6D51"/>
    <w:rsid w:val="003E6E2F"/>
    <w:rsid w:val="003E7142"/>
    <w:rsid w:val="003E718C"/>
    <w:rsid w:val="003E73EA"/>
    <w:rsid w:val="003E745B"/>
    <w:rsid w:val="003F007F"/>
    <w:rsid w:val="003F00DB"/>
    <w:rsid w:val="003F02CC"/>
    <w:rsid w:val="003F0610"/>
    <w:rsid w:val="003F07F8"/>
    <w:rsid w:val="003F0B99"/>
    <w:rsid w:val="003F0E76"/>
    <w:rsid w:val="003F12EC"/>
    <w:rsid w:val="003F136E"/>
    <w:rsid w:val="003F1814"/>
    <w:rsid w:val="003F1D9D"/>
    <w:rsid w:val="003F1E47"/>
    <w:rsid w:val="003F242D"/>
    <w:rsid w:val="003F24A6"/>
    <w:rsid w:val="003F2A2C"/>
    <w:rsid w:val="003F2DBC"/>
    <w:rsid w:val="003F3037"/>
    <w:rsid w:val="003F3084"/>
    <w:rsid w:val="003F318D"/>
    <w:rsid w:val="003F33C7"/>
    <w:rsid w:val="003F3AE9"/>
    <w:rsid w:val="003F3B19"/>
    <w:rsid w:val="003F3B2C"/>
    <w:rsid w:val="003F3B32"/>
    <w:rsid w:val="003F3F71"/>
    <w:rsid w:val="003F46A9"/>
    <w:rsid w:val="003F46E4"/>
    <w:rsid w:val="003F47E8"/>
    <w:rsid w:val="003F4BC8"/>
    <w:rsid w:val="003F4DD5"/>
    <w:rsid w:val="003F4E4E"/>
    <w:rsid w:val="003F4FD9"/>
    <w:rsid w:val="003F531B"/>
    <w:rsid w:val="003F54A5"/>
    <w:rsid w:val="003F55E6"/>
    <w:rsid w:val="003F56A7"/>
    <w:rsid w:val="003F5951"/>
    <w:rsid w:val="003F5A46"/>
    <w:rsid w:val="003F5C64"/>
    <w:rsid w:val="003F5CD0"/>
    <w:rsid w:val="003F5CD4"/>
    <w:rsid w:val="003F5F91"/>
    <w:rsid w:val="003F6022"/>
    <w:rsid w:val="003F60F2"/>
    <w:rsid w:val="003F6549"/>
    <w:rsid w:val="003F6971"/>
    <w:rsid w:val="003F6C29"/>
    <w:rsid w:val="003F6CD6"/>
    <w:rsid w:val="003F6FE3"/>
    <w:rsid w:val="003F7087"/>
    <w:rsid w:val="003F7314"/>
    <w:rsid w:val="003F7782"/>
    <w:rsid w:val="003F77DF"/>
    <w:rsid w:val="003F7806"/>
    <w:rsid w:val="003F7896"/>
    <w:rsid w:val="003F7918"/>
    <w:rsid w:val="003F79A1"/>
    <w:rsid w:val="003F7A4A"/>
    <w:rsid w:val="003F7FD1"/>
    <w:rsid w:val="00400088"/>
    <w:rsid w:val="004002E2"/>
    <w:rsid w:val="0040031D"/>
    <w:rsid w:val="004005A4"/>
    <w:rsid w:val="00400B17"/>
    <w:rsid w:val="00400B67"/>
    <w:rsid w:val="00400B84"/>
    <w:rsid w:val="00400D14"/>
    <w:rsid w:val="00400E85"/>
    <w:rsid w:val="00400EEF"/>
    <w:rsid w:val="00400FD8"/>
    <w:rsid w:val="004010D8"/>
    <w:rsid w:val="004010E7"/>
    <w:rsid w:val="00401953"/>
    <w:rsid w:val="00401A56"/>
    <w:rsid w:val="004022A1"/>
    <w:rsid w:val="00402307"/>
    <w:rsid w:val="00402427"/>
    <w:rsid w:val="00402544"/>
    <w:rsid w:val="004026AC"/>
    <w:rsid w:val="0040278B"/>
    <w:rsid w:val="004029D9"/>
    <w:rsid w:val="00402A79"/>
    <w:rsid w:val="00402A97"/>
    <w:rsid w:val="00402CEC"/>
    <w:rsid w:val="00403430"/>
    <w:rsid w:val="00403AF6"/>
    <w:rsid w:val="00403B96"/>
    <w:rsid w:val="00403BD7"/>
    <w:rsid w:val="00403C97"/>
    <w:rsid w:val="00403E42"/>
    <w:rsid w:val="00403F86"/>
    <w:rsid w:val="004041CB"/>
    <w:rsid w:val="004042A8"/>
    <w:rsid w:val="0040437D"/>
    <w:rsid w:val="00404770"/>
    <w:rsid w:val="00404999"/>
    <w:rsid w:val="00404C87"/>
    <w:rsid w:val="00404D5D"/>
    <w:rsid w:val="00404E8C"/>
    <w:rsid w:val="00404EF3"/>
    <w:rsid w:val="00405264"/>
    <w:rsid w:val="004053C3"/>
    <w:rsid w:val="00405502"/>
    <w:rsid w:val="00405BD1"/>
    <w:rsid w:val="00405EB9"/>
    <w:rsid w:val="00405F0E"/>
    <w:rsid w:val="00405F60"/>
    <w:rsid w:val="004065E9"/>
    <w:rsid w:val="00406753"/>
    <w:rsid w:val="004067C4"/>
    <w:rsid w:val="004076B3"/>
    <w:rsid w:val="004079B7"/>
    <w:rsid w:val="00407ADA"/>
    <w:rsid w:val="00407E87"/>
    <w:rsid w:val="00410126"/>
    <w:rsid w:val="004101E1"/>
    <w:rsid w:val="00410235"/>
    <w:rsid w:val="004103D9"/>
    <w:rsid w:val="004106D4"/>
    <w:rsid w:val="00410A77"/>
    <w:rsid w:val="00410BF8"/>
    <w:rsid w:val="00410C20"/>
    <w:rsid w:val="004111BF"/>
    <w:rsid w:val="00411E27"/>
    <w:rsid w:val="004123ED"/>
    <w:rsid w:val="00412841"/>
    <w:rsid w:val="004128E2"/>
    <w:rsid w:val="004128F3"/>
    <w:rsid w:val="00412A60"/>
    <w:rsid w:val="00412CBB"/>
    <w:rsid w:val="00412E43"/>
    <w:rsid w:val="00412F7C"/>
    <w:rsid w:val="0041361B"/>
    <w:rsid w:val="004139F8"/>
    <w:rsid w:val="00413AEF"/>
    <w:rsid w:val="00413BC8"/>
    <w:rsid w:val="00414194"/>
    <w:rsid w:val="004143FD"/>
    <w:rsid w:val="004147A2"/>
    <w:rsid w:val="00414885"/>
    <w:rsid w:val="00414C52"/>
    <w:rsid w:val="00414EB6"/>
    <w:rsid w:val="004153E3"/>
    <w:rsid w:val="0041560E"/>
    <w:rsid w:val="0041577E"/>
    <w:rsid w:val="00415B58"/>
    <w:rsid w:val="00416199"/>
    <w:rsid w:val="004161C5"/>
    <w:rsid w:val="0041627A"/>
    <w:rsid w:val="004162EB"/>
    <w:rsid w:val="004164C2"/>
    <w:rsid w:val="0041686E"/>
    <w:rsid w:val="00416CDD"/>
    <w:rsid w:val="00416D6F"/>
    <w:rsid w:val="00416EC5"/>
    <w:rsid w:val="00417108"/>
    <w:rsid w:val="0041723F"/>
    <w:rsid w:val="0041728C"/>
    <w:rsid w:val="0041747B"/>
    <w:rsid w:val="004177B2"/>
    <w:rsid w:val="0041784C"/>
    <w:rsid w:val="00417964"/>
    <w:rsid w:val="00417D07"/>
    <w:rsid w:val="00417E64"/>
    <w:rsid w:val="00417ECB"/>
    <w:rsid w:val="0042092F"/>
    <w:rsid w:val="00420A8D"/>
    <w:rsid w:val="00420C24"/>
    <w:rsid w:val="00420C5F"/>
    <w:rsid w:val="00421695"/>
    <w:rsid w:val="004218E0"/>
    <w:rsid w:val="00421C5A"/>
    <w:rsid w:val="00422120"/>
    <w:rsid w:val="004222D9"/>
    <w:rsid w:val="00422486"/>
    <w:rsid w:val="0042285E"/>
    <w:rsid w:val="00422AFD"/>
    <w:rsid w:val="00422B06"/>
    <w:rsid w:val="00422BDA"/>
    <w:rsid w:val="00422C40"/>
    <w:rsid w:val="00422D2E"/>
    <w:rsid w:val="00423162"/>
    <w:rsid w:val="004231BD"/>
    <w:rsid w:val="004231D1"/>
    <w:rsid w:val="004231E4"/>
    <w:rsid w:val="004238CD"/>
    <w:rsid w:val="004239F3"/>
    <w:rsid w:val="00423E5F"/>
    <w:rsid w:val="00423F31"/>
    <w:rsid w:val="0042465C"/>
    <w:rsid w:val="004247A7"/>
    <w:rsid w:val="00424F28"/>
    <w:rsid w:val="0042503B"/>
    <w:rsid w:val="004252F3"/>
    <w:rsid w:val="00425495"/>
    <w:rsid w:val="00425508"/>
    <w:rsid w:val="00425A73"/>
    <w:rsid w:val="004261DE"/>
    <w:rsid w:val="0042621D"/>
    <w:rsid w:val="00426709"/>
    <w:rsid w:val="00426776"/>
    <w:rsid w:val="00426991"/>
    <w:rsid w:val="00426CA6"/>
    <w:rsid w:val="00426D7C"/>
    <w:rsid w:val="00426FBE"/>
    <w:rsid w:val="004270BC"/>
    <w:rsid w:val="004274B8"/>
    <w:rsid w:val="00427900"/>
    <w:rsid w:val="00427927"/>
    <w:rsid w:val="00427A3D"/>
    <w:rsid w:val="00427D70"/>
    <w:rsid w:val="00427EFF"/>
    <w:rsid w:val="0043013A"/>
    <w:rsid w:val="004302C1"/>
    <w:rsid w:val="00430C0A"/>
    <w:rsid w:val="00430FCC"/>
    <w:rsid w:val="004313FC"/>
    <w:rsid w:val="004316D1"/>
    <w:rsid w:val="0043172E"/>
    <w:rsid w:val="004317BD"/>
    <w:rsid w:val="00431AE2"/>
    <w:rsid w:val="00431CD5"/>
    <w:rsid w:val="00431FE2"/>
    <w:rsid w:val="004321DE"/>
    <w:rsid w:val="004322DB"/>
    <w:rsid w:val="004328C3"/>
    <w:rsid w:val="0043296A"/>
    <w:rsid w:val="00432977"/>
    <w:rsid w:val="00432F9C"/>
    <w:rsid w:val="00432FB2"/>
    <w:rsid w:val="004330FE"/>
    <w:rsid w:val="004335A3"/>
    <w:rsid w:val="004336C7"/>
    <w:rsid w:val="00433833"/>
    <w:rsid w:val="00433F17"/>
    <w:rsid w:val="00433F3D"/>
    <w:rsid w:val="004346F7"/>
    <w:rsid w:val="004346FC"/>
    <w:rsid w:val="00434CB6"/>
    <w:rsid w:val="004353D5"/>
    <w:rsid w:val="0043546F"/>
    <w:rsid w:val="00435801"/>
    <w:rsid w:val="00437097"/>
    <w:rsid w:val="00437221"/>
    <w:rsid w:val="0043779D"/>
    <w:rsid w:val="00437BF1"/>
    <w:rsid w:val="00437CAF"/>
    <w:rsid w:val="0044016D"/>
    <w:rsid w:val="00440343"/>
    <w:rsid w:val="004405B8"/>
    <w:rsid w:val="00440FE3"/>
    <w:rsid w:val="00441A22"/>
    <w:rsid w:val="00441A90"/>
    <w:rsid w:val="00441F64"/>
    <w:rsid w:val="004424FC"/>
    <w:rsid w:val="00442A19"/>
    <w:rsid w:val="00442FFD"/>
    <w:rsid w:val="004430FE"/>
    <w:rsid w:val="00443292"/>
    <w:rsid w:val="004432A4"/>
    <w:rsid w:val="004432FF"/>
    <w:rsid w:val="0044365F"/>
    <w:rsid w:val="0044384A"/>
    <w:rsid w:val="00443998"/>
    <w:rsid w:val="00443C78"/>
    <w:rsid w:val="00443DE4"/>
    <w:rsid w:val="00443E93"/>
    <w:rsid w:val="004440A4"/>
    <w:rsid w:val="0044421D"/>
    <w:rsid w:val="00444344"/>
    <w:rsid w:val="00444508"/>
    <w:rsid w:val="0044472B"/>
    <w:rsid w:val="00444812"/>
    <w:rsid w:val="00444B56"/>
    <w:rsid w:val="00444B63"/>
    <w:rsid w:val="00444CD7"/>
    <w:rsid w:val="00445194"/>
    <w:rsid w:val="0044533A"/>
    <w:rsid w:val="00445B3D"/>
    <w:rsid w:val="00445DE6"/>
    <w:rsid w:val="00445E5B"/>
    <w:rsid w:val="00445EB9"/>
    <w:rsid w:val="00445EFB"/>
    <w:rsid w:val="00446772"/>
    <w:rsid w:val="004468C9"/>
    <w:rsid w:val="00446994"/>
    <w:rsid w:val="00447082"/>
    <w:rsid w:val="0044770E"/>
    <w:rsid w:val="0044776F"/>
    <w:rsid w:val="00447776"/>
    <w:rsid w:val="00447B3A"/>
    <w:rsid w:val="00447B62"/>
    <w:rsid w:val="00447C00"/>
    <w:rsid w:val="00447E51"/>
    <w:rsid w:val="00447EE4"/>
    <w:rsid w:val="00447EE9"/>
    <w:rsid w:val="00447F08"/>
    <w:rsid w:val="0045072B"/>
    <w:rsid w:val="00450AAB"/>
    <w:rsid w:val="00450DAF"/>
    <w:rsid w:val="00450F2D"/>
    <w:rsid w:val="00451512"/>
    <w:rsid w:val="00451901"/>
    <w:rsid w:val="00451AB1"/>
    <w:rsid w:val="00451B1E"/>
    <w:rsid w:val="00451D0E"/>
    <w:rsid w:val="00451D87"/>
    <w:rsid w:val="00451F63"/>
    <w:rsid w:val="0045284B"/>
    <w:rsid w:val="00453038"/>
    <w:rsid w:val="00453179"/>
    <w:rsid w:val="00453407"/>
    <w:rsid w:val="004534D5"/>
    <w:rsid w:val="004536B6"/>
    <w:rsid w:val="00453852"/>
    <w:rsid w:val="00453888"/>
    <w:rsid w:val="00453A91"/>
    <w:rsid w:val="00453E59"/>
    <w:rsid w:val="00453E96"/>
    <w:rsid w:val="00453F8D"/>
    <w:rsid w:val="0045421C"/>
    <w:rsid w:val="0045432A"/>
    <w:rsid w:val="00454506"/>
    <w:rsid w:val="0045466B"/>
    <w:rsid w:val="00454D69"/>
    <w:rsid w:val="00454E5D"/>
    <w:rsid w:val="0045526A"/>
    <w:rsid w:val="004554AE"/>
    <w:rsid w:val="00455731"/>
    <w:rsid w:val="004558B7"/>
    <w:rsid w:val="00455DE7"/>
    <w:rsid w:val="00455E58"/>
    <w:rsid w:val="00456522"/>
    <w:rsid w:val="00456853"/>
    <w:rsid w:val="004568DD"/>
    <w:rsid w:val="004569AD"/>
    <w:rsid w:val="00456F10"/>
    <w:rsid w:val="004570D6"/>
    <w:rsid w:val="004572CD"/>
    <w:rsid w:val="00457467"/>
    <w:rsid w:val="004574A3"/>
    <w:rsid w:val="0045752D"/>
    <w:rsid w:val="00457BCE"/>
    <w:rsid w:val="00457E57"/>
    <w:rsid w:val="00460406"/>
    <w:rsid w:val="004606F6"/>
    <w:rsid w:val="004607BF"/>
    <w:rsid w:val="00460EAE"/>
    <w:rsid w:val="004612B6"/>
    <w:rsid w:val="00461B69"/>
    <w:rsid w:val="00462161"/>
    <w:rsid w:val="0046219F"/>
    <w:rsid w:val="004622A5"/>
    <w:rsid w:val="00462919"/>
    <w:rsid w:val="0046292F"/>
    <w:rsid w:val="00462C4D"/>
    <w:rsid w:val="00463047"/>
    <w:rsid w:val="0046320F"/>
    <w:rsid w:val="0046333E"/>
    <w:rsid w:val="004636A3"/>
    <w:rsid w:val="00463701"/>
    <w:rsid w:val="00463AA7"/>
    <w:rsid w:val="00463EE8"/>
    <w:rsid w:val="0046452D"/>
    <w:rsid w:val="004645CA"/>
    <w:rsid w:val="00464661"/>
    <w:rsid w:val="00464709"/>
    <w:rsid w:val="00464C74"/>
    <w:rsid w:val="00464D32"/>
    <w:rsid w:val="00465487"/>
    <w:rsid w:val="004655AA"/>
    <w:rsid w:val="004655B9"/>
    <w:rsid w:val="0046577F"/>
    <w:rsid w:val="004657FD"/>
    <w:rsid w:val="00465802"/>
    <w:rsid w:val="00465B90"/>
    <w:rsid w:val="00465F1E"/>
    <w:rsid w:val="0046612A"/>
    <w:rsid w:val="0046647D"/>
    <w:rsid w:val="00467015"/>
    <w:rsid w:val="00467487"/>
    <w:rsid w:val="004677CA"/>
    <w:rsid w:val="004677DF"/>
    <w:rsid w:val="004678C5"/>
    <w:rsid w:val="00467AAE"/>
    <w:rsid w:val="00467ABE"/>
    <w:rsid w:val="00467C1E"/>
    <w:rsid w:val="00467FFD"/>
    <w:rsid w:val="0047068F"/>
    <w:rsid w:val="004708B9"/>
    <w:rsid w:val="00471133"/>
    <w:rsid w:val="00471501"/>
    <w:rsid w:val="00471AC5"/>
    <w:rsid w:val="00471AD6"/>
    <w:rsid w:val="00472049"/>
    <w:rsid w:val="00472332"/>
    <w:rsid w:val="00472677"/>
    <w:rsid w:val="0047287D"/>
    <w:rsid w:val="004731B1"/>
    <w:rsid w:val="0047332D"/>
    <w:rsid w:val="00473600"/>
    <w:rsid w:val="00473678"/>
    <w:rsid w:val="00473701"/>
    <w:rsid w:val="004745FB"/>
    <w:rsid w:val="004749FB"/>
    <w:rsid w:val="00475054"/>
    <w:rsid w:val="00475933"/>
    <w:rsid w:val="00475A6C"/>
    <w:rsid w:val="00476158"/>
    <w:rsid w:val="0047628C"/>
    <w:rsid w:val="004764DA"/>
    <w:rsid w:val="004765D0"/>
    <w:rsid w:val="004767AA"/>
    <w:rsid w:val="004769C3"/>
    <w:rsid w:val="00476CD3"/>
    <w:rsid w:val="0047702C"/>
    <w:rsid w:val="00477071"/>
    <w:rsid w:val="004772C2"/>
    <w:rsid w:val="0047738E"/>
    <w:rsid w:val="00477427"/>
    <w:rsid w:val="00477510"/>
    <w:rsid w:val="00477667"/>
    <w:rsid w:val="0047781F"/>
    <w:rsid w:val="00477A49"/>
    <w:rsid w:val="004800F2"/>
    <w:rsid w:val="00480280"/>
    <w:rsid w:val="00480282"/>
    <w:rsid w:val="00480380"/>
    <w:rsid w:val="00480541"/>
    <w:rsid w:val="004807EC"/>
    <w:rsid w:val="0048087B"/>
    <w:rsid w:val="00480B75"/>
    <w:rsid w:val="00480CB4"/>
    <w:rsid w:val="00480D0D"/>
    <w:rsid w:val="00480DC3"/>
    <w:rsid w:val="00480E8B"/>
    <w:rsid w:val="00481142"/>
    <w:rsid w:val="00481718"/>
    <w:rsid w:val="004818A9"/>
    <w:rsid w:val="00481A62"/>
    <w:rsid w:val="00481D73"/>
    <w:rsid w:val="00481D78"/>
    <w:rsid w:val="004820F9"/>
    <w:rsid w:val="00482393"/>
    <w:rsid w:val="00482424"/>
    <w:rsid w:val="004828A4"/>
    <w:rsid w:val="004828C7"/>
    <w:rsid w:val="00482901"/>
    <w:rsid w:val="00482CBF"/>
    <w:rsid w:val="00482CD5"/>
    <w:rsid w:val="004830B6"/>
    <w:rsid w:val="00483B27"/>
    <w:rsid w:val="00484009"/>
    <w:rsid w:val="004840B0"/>
    <w:rsid w:val="004840BA"/>
    <w:rsid w:val="00484383"/>
    <w:rsid w:val="00484728"/>
    <w:rsid w:val="00484CC9"/>
    <w:rsid w:val="00484FF5"/>
    <w:rsid w:val="004851CC"/>
    <w:rsid w:val="0048532B"/>
    <w:rsid w:val="00485796"/>
    <w:rsid w:val="00485BC1"/>
    <w:rsid w:val="00485E2B"/>
    <w:rsid w:val="00485F8B"/>
    <w:rsid w:val="00485FB3"/>
    <w:rsid w:val="0048610B"/>
    <w:rsid w:val="0048637D"/>
    <w:rsid w:val="00486A7C"/>
    <w:rsid w:val="00486B47"/>
    <w:rsid w:val="00487311"/>
    <w:rsid w:val="00487614"/>
    <w:rsid w:val="0048788A"/>
    <w:rsid w:val="00487D09"/>
    <w:rsid w:val="00487F95"/>
    <w:rsid w:val="00490662"/>
    <w:rsid w:val="00490D8E"/>
    <w:rsid w:val="004915A3"/>
    <w:rsid w:val="00491790"/>
    <w:rsid w:val="00491930"/>
    <w:rsid w:val="00491C62"/>
    <w:rsid w:val="00491FAC"/>
    <w:rsid w:val="00492E2D"/>
    <w:rsid w:val="00492FB2"/>
    <w:rsid w:val="004930E5"/>
    <w:rsid w:val="00493A9A"/>
    <w:rsid w:val="00493D6D"/>
    <w:rsid w:val="00493DE6"/>
    <w:rsid w:val="00493E8A"/>
    <w:rsid w:val="00494228"/>
    <w:rsid w:val="004944E8"/>
    <w:rsid w:val="00494E48"/>
    <w:rsid w:val="00494EBF"/>
    <w:rsid w:val="00495325"/>
    <w:rsid w:val="00495532"/>
    <w:rsid w:val="00495AEF"/>
    <w:rsid w:val="00495C49"/>
    <w:rsid w:val="0049633A"/>
    <w:rsid w:val="004963C5"/>
    <w:rsid w:val="00496456"/>
    <w:rsid w:val="0049654F"/>
    <w:rsid w:val="0049666C"/>
    <w:rsid w:val="00496A52"/>
    <w:rsid w:val="00496A54"/>
    <w:rsid w:val="004976C9"/>
    <w:rsid w:val="004976EF"/>
    <w:rsid w:val="00497766"/>
    <w:rsid w:val="00497789"/>
    <w:rsid w:val="00497AB3"/>
    <w:rsid w:val="00497B50"/>
    <w:rsid w:val="00497EC8"/>
    <w:rsid w:val="004A01B7"/>
    <w:rsid w:val="004A04F0"/>
    <w:rsid w:val="004A0817"/>
    <w:rsid w:val="004A0919"/>
    <w:rsid w:val="004A0BFB"/>
    <w:rsid w:val="004A0C69"/>
    <w:rsid w:val="004A0C6B"/>
    <w:rsid w:val="004A179F"/>
    <w:rsid w:val="004A18B9"/>
    <w:rsid w:val="004A1C1A"/>
    <w:rsid w:val="004A1D7E"/>
    <w:rsid w:val="004A1EF0"/>
    <w:rsid w:val="004A222E"/>
    <w:rsid w:val="004A28BF"/>
    <w:rsid w:val="004A2992"/>
    <w:rsid w:val="004A2BDC"/>
    <w:rsid w:val="004A2E2E"/>
    <w:rsid w:val="004A2F7D"/>
    <w:rsid w:val="004A304B"/>
    <w:rsid w:val="004A355E"/>
    <w:rsid w:val="004A3609"/>
    <w:rsid w:val="004A3714"/>
    <w:rsid w:val="004A388F"/>
    <w:rsid w:val="004A39BD"/>
    <w:rsid w:val="004A3AA2"/>
    <w:rsid w:val="004A3BCB"/>
    <w:rsid w:val="004A3BD2"/>
    <w:rsid w:val="004A4C15"/>
    <w:rsid w:val="004A4FC5"/>
    <w:rsid w:val="004A5028"/>
    <w:rsid w:val="004A547F"/>
    <w:rsid w:val="004A56B9"/>
    <w:rsid w:val="004A5708"/>
    <w:rsid w:val="004A5EC9"/>
    <w:rsid w:val="004A61D8"/>
    <w:rsid w:val="004A659C"/>
    <w:rsid w:val="004A68F8"/>
    <w:rsid w:val="004A6908"/>
    <w:rsid w:val="004A7008"/>
    <w:rsid w:val="004A7195"/>
    <w:rsid w:val="004A73E3"/>
    <w:rsid w:val="004A7499"/>
    <w:rsid w:val="004A75D9"/>
    <w:rsid w:val="004A7655"/>
    <w:rsid w:val="004A77D3"/>
    <w:rsid w:val="004A7BAD"/>
    <w:rsid w:val="004B02A3"/>
    <w:rsid w:val="004B030D"/>
    <w:rsid w:val="004B0694"/>
    <w:rsid w:val="004B070C"/>
    <w:rsid w:val="004B0A3E"/>
    <w:rsid w:val="004B0E08"/>
    <w:rsid w:val="004B0E6D"/>
    <w:rsid w:val="004B0FD1"/>
    <w:rsid w:val="004B0FE1"/>
    <w:rsid w:val="004B1744"/>
    <w:rsid w:val="004B185A"/>
    <w:rsid w:val="004B1A3E"/>
    <w:rsid w:val="004B1A85"/>
    <w:rsid w:val="004B1AA5"/>
    <w:rsid w:val="004B1C9B"/>
    <w:rsid w:val="004B2162"/>
    <w:rsid w:val="004B239B"/>
    <w:rsid w:val="004B24A1"/>
    <w:rsid w:val="004B27C1"/>
    <w:rsid w:val="004B2E78"/>
    <w:rsid w:val="004B3315"/>
    <w:rsid w:val="004B3565"/>
    <w:rsid w:val="004B360B"/>
    <w:rsid w:val="004B3888"/>
    <w:rsid w:val="004B3D0D"/>
    <w:rsid w:val="004B3DA3"/>
    <w:rsid w:val="004B3DB2"/>
    <w:rsid w:val="004B4092"/>
    <w:rsid w:val="004B4351"/>
    <w:rsid w:val="004B44C1"/>
    <w:rsid w:val="004B47C6"/>
    <w:rsid w:val="004B47DD"/>
    <w:rsid w:val="004B4AE4"/>
    <w:rsid w:val="004B4D8D"/>
    <w:rsid w:val="004B5200"/>
    <w:rsid w:val="004B5883"/>
    <w:rsid w:val="004B5A42"/>
    <w:rsid w:val="004B5A82"/>
    <w:rsid w:val="004B6111"/>
    <w:rsid w:val="004B6414"/>
    <w:rsid w:val="004B64BF"/>
    <w:rsid w:val="004B67B0"/>
    <w:rsid w:val="004B6863"/>
    <w:rsid w:val="004B6E4F"/>
    <w:rsid w:val="004B7252"/>
    <w:rsid w:val="004B7B93"/>
    <w:rsid w:val="004C00F6"/>
    <w:rsid w:val="004C0498"/>
    <w:rsid w:val="004C0D38"/>
    <w:rsid w:val="004C0DA1"/>
    <w:rsid w:val="004C0F7C"/>
    <w:rsid w:val="004C1011"/>
    <w:rsid w:val="004C13B1"/>
    <w:rsid w:val="004C160F"/>
    <w:rsid w:val="004C1CC9"/>
    <w:rsid w:val="004C1D14"/>
    <w:rsid w:val="004C20ED"/>
    <w:rsid w:val="004C21F5"/>
    <w:rsid w:val="004C2339"/>
    <w:rsid w:val="004C2B37"/>
    <w:rsid w:val="004C2E9E"/>
    <w:rsid w:val="004C375A"/>
    <w:rsid w:val="004C37D9"/>
    <w:rsid w:val="004C3921"/>
    <w:rsid w:val="004C3A1C"/>
    <w:rsid w:val="004C3E21"/>
    <w:rsid w:val="004C3EFA"/>
    <w:rsid w:val="004C3F94"/>
    <w:rsid w:val="004C416A"/>
    <w:rsid w:val="004C4236"/>
    <w:rsid w:val="004C4430"/>
    <w:rsid w:val="004C4532"/>
    <w:rsid w:val="004C4956"/>
    <w:rsid w:val="004C4C62"/>
    <w:rsid w:val="004C4CF1"/>
    <w:rsid w:val="004C4F6B"/>
    <w:rsid w:val="004C523E"/>
    <w:rsid w:val="004C5485"/>
    <w:rsid w:val="004C5825"/>
    <w:rsid w:val="004C5BB6"/>
    <w:rsid w:val="004C61E5"/>
    <w:rsid w:val="004C62AF"/>
    <w:rsid w:val="004C6553"/>
    <w:rsid w:val="004C6557"/>
    <w:rsid w:val="004C6791"/>
    <w:rsid w:val="004C6895"/>
    <w:rsid w:val="004C6A1B"/>
    <w:rsid w:val="004C6BFC"/>
    <w:rsid w:val="004C712E"/>
    <w:rsid w:val="004C72C6"/>
    <w:rsid w:val="004C74DC"/>
    <w:rsid w:val="004C7D9B"/>
    <w:rsid w:val="004C7EB8"/>
    <w:rsid w:val="004C7F12"/>
    <w:rsid w:val="004C7F52"/>
    <w:rsid w:val="004D0528"/>
    <w:rsid w:val="004D056C"/>
    <w:rsid w:val="004D058B"/>
    <w:rsid w:val="004D06F2"/>
    <w:rsid w:val="004D076A"/>
    <w:rsid w:val="004D08B3"/>
    <w:rsid w:val="004D099F"/>
    <w:rsid w:val="004D0CB3"/>
    <w:rsid w:val="004D0D82"/>
    <w:rsid w:val="004D0D85"/>
    <w:rsid w:val="004D14EC"/>
    <w:rsid w:val="004D1519"/>
    <w:rsid w:val="004D1C2B"/>
    <w:rsid w:val="004D1C9C"/>
    <w:rsid w:val="004D1DAA"/>
    <w:rsid w:val="004D1F27"/>
    <w:rsid w:val="004D237A"/>
    <w:rsid w:val="004D2B60"/>
    <w:rsid w:val="004D2EED"/>
    <w:rsid w:val="004D330C"/>
    <w:rsid w:val="004D3574"/>
    <w:rsid w:val="004D36F9"/>
    <w:rsid w:val="004D3DCA"/>
    <w:rsid w:val="004D403A"/>
    <w:rsid w:val="004D411F"/>
    <w:rsid w:val="004D412D"/>
    <w:rsid w:val="004D43E6"/>
    <w:rsid w:val="004D4419"/>
    <w:rsid w:val="004D46DD"/>
    <w:rsid w:val="004D4A95"/>
    <w:rsid w:val="004D4EF4"/>
    <w:rsid w:val="004D5254"/>
    <w:rsid w:val="004D52BA"/>
    <w:rsid w:val="004D546E"/>
    <w:rsid w:val="004D553B"/>
    <w:rsid w:val="004D5701"/>
    <w:rsid w:val="004D5C32"/>
    <w:rsid w:val="004D65D3"/>
    <w:rsid w:val="004D6908"/>
    <w:rsid w:val="004D6A3E"/>
    <w:rsid w:val="004D6E4F"/>
    <w:rsid w:val="004D6F5D"/>
    <w:rsid w:val="004D6F98"/>
    <w:rsid w:val="004D7145"/>
    <w:rsid w:val="004D71B2"/>
    <w:rsid w:val="004D738F"/>
    <w:rsid w:val="004D7840"/>
    <w:rsid w:val="004D789D"/>
    <w:rsid w:val="004D78A5"/>
    <w:rsid w:val="004D7B1B"/>
    <w:rsid w:val="004D7BB6"/>
    <w:rsid w:val="004D7BF0"/>
    <w:rsid w:val="004D7DE3"/>
    <w:rsid w:val="004E016C"/>
    <w:rsid w:val="004E0223"/>
    <w:rsid w:val="004E0387"/>
    <w:rsid w:val="004E0546"/>
    <w:rsid w:val="004E07A3"/>
    <w:rsid w:val="004E09BC"/>
    <w:rsid w:val="004E0AC2"/>
    <w:rsid w:val="004E0C15"/>
    <w:rsid w:val="004E0C1F"/>
    <w:rsid w:val="004E0D10"/>
    <w:rsid w:val="004E11B6"/>
    <w:rsid w:val="004E122F"/>
    <w:rsid w:val="004E1283"/>
    <w:rsid w:val="004E12D5"/>
    <w:rsid w:val="004E17CC"/>
    <w:rsid w:val="004E1AB9"/>
    <w:rsid w:val="004E1ADB"/>
    <w:rsid w:val="004E1B13"/>
    <w:rsid w:val="004E1EA3"/>
    <w:rsid w:val="004E1EBC"/>
    <w:rsid w:val="004E1F78"/>
    <w:rsid w:val="004E236A"/>
    <w:rsid w:val="004E2475"/>
    <w:rsid w:val="004E2EF4"/>
    <w:rsid w:val="004E34A4"/>
    <w:rsid w:val="004E3733"/>
    <w:rsid w:val="004E3976"/>
    <w:rsid w:val="004E3B33"/>
    <w:rsid w:val="004E4054"/>
    <w:rsid w:val="004E4114"/>
    <w:rsid w:val="004E486E"/>
    <w:rsid w:val="004E4DCD"/>
    <w:rsid w:val="004E4E9C"/>
    <w:rsid w:val="004E51B4"/>
    <w:rsid w:val="004E5D9A"/>
    <w:rsid w:val="004E5EE3"/>
    <w:rsid w:val="004E5F8C"/>
    <w:rsid w:val="004E608B"/>
    <w:rsid w:val="004E6A8A"/>
    <w:rsid w:val="004E6ABC"/>
    <w:rsid w:val="004E6C95"/>
    <w:rsid w:val="004E6DF6"/>
    <w:rsid w:val="004E6EE7"/>
    <w:rsid w:val="004E70EE"/>
    <w:rsid w:val="004E73F5"/>
    <w:rsid w:val="004E7604"/>
    <w:rsid w:val="004E7768"/>
    <w:rsid w:val="004E7A6C"/>
    <w:rsid w:val="004E7A74"/>
    <w:rsid w:val="004E7AB7"/>
    <w:rsid w:val="004E7E28"/>
    <w:rsid w:val="004E7F85"/>
    <w:rsid w:val="004F033F"/>
    <w:rsid w:val="004F0A6F"/>
    <w:rsid w:val="004F0AC6"/>
    <w:rsid w:val="004F0E60"/>
    <w:rsid w:val="004F113F"/>
    <w:rsid w:val="004F11C1"/>
    <w:rsid w:val="004F158B"/>
    <w:rsid w:val="004F1B60"/>
    <w:rsid w:val="004F1D9A"/>
    <w:rsid w:val="004F1DE2"/>
    <w:rsid w:val="004F2875"/>
    <w:rsid w:val="004F2C6D"/>
    <w:rsid w:val="004F2F0F"/>
    <w:rsid w:val="004F2F93"/>
    <w:rsid w:val="004F2F96"/>
    <w:rsid w:val="004F3222"/>
    <w:rsid w:val="004F37B9"/>
    <w:rsid w:val="004F39FE"/>
    <w:rsid w:val="004F408E"/>
    <w:rsid w:val="004F4093"/>
    <w:rsid w:val="004F40A7"/>
    <w:rsid w:val="004F4439"/>
    <w:rsid w:val="004F4D68"/>
    <w:rsid w:val="004F5311"/>
    <w:rsid w:val="004F54DB"/>
    <w:rsid w:val="004F5749"/>
    <w:rsid w:val="004F583E"/>
    <w:rsid w:val="004F58BE"/>
    <w:rsid w:val="004F5C79"/>
    <w:rsid w:val="004F5E64"/>
    <w:rsid w:val="004F5EED"/>
    <w:rsid w:val="004F615B"/>
    <w:rsid w:val="004F6180"/>
    <w:rsid w:val="004F660C"/>
    <w:rsid w:val="004F6953"/>
    <w:rsid w:val="004F6A00"/>
    <w:rsid w:val="004F6EAF"/>
    <w:rsid w:val="004F7010"/>
    <w:rsid w:val="004F70A3"/>
    <w:rsid w:val="004F7226"/>
    <w:rsid w:val="004F736E"/>
    <w:rsid w:val="004F73DB"/>
    <w:rsid w:val="004F75C0"/>
    <w:rsid w:val="004F795F"/>
    <w:rsid w:val="004F7B72"/>
    <w:rsid w:val="004F7DD0"/>
    <w:rsid w:val="0050003C"/>
    <w:rsid w:val="00500040"/>
    <w:rsid w:val="0050018C"/>
    <w:rsid w:val="0050018E"/>
    <w:rsid w:val="0050035F"/>
    <w:rsid w:val="0050045E"/>
    <w:rsid w:val="005007D6"/>
    <w:rsid w:val="00500914"/>
    <w:rsid w:val="00500EDE"/>
    <w:rsid w:val="0050109E"/>
    <w:rsid w:val="00501331"/>
    <w:rsid w:val="0050152B"/>
    <w:rsid w:val="005017D1"/>
    <w:rsid w:val="00501DDA"/>
    <w:rsid w:val="00501EE4"/>
    <w:rsid w:val="0050239B"/>
    <w:rsid w:val="005023ED"/>
    <w:rsid w:val="005026A8"/>
    <w:rsid w:val="00502BED"/>
    <w:rsid w:val="00502CD0"/>
    <w:rsid w:val="005030DF"/>
    <w:rsid w:val="005032E5"/>
    <w:rsid w:val="005034AB"/>
    <w:rsid w:val="005034B9"/>
    <w:rsid w:val="0050396A"/>
    <w:rsid w:val="005041E3"/>
    <w:rsid w:val="0050428F"/>
    <w:rsid w:val="00504337"/>
    <w:rsid w:val="005043BF"/>
    <w:rsid w:val="00504ADD"/>
    <w:rsid w:val="00504C30"/>
    <w:rsid w:val="00504E28"/>
    <w:rsid w:val="00504F4C"/>
    <w:rsid w:val="0050572F"/>
    <w:rsid w:val="0050592E"/>
    <w:rsid w:val="00505D6B"/>
    <w:rsid w:val="00505FD5"/>
    <w:rsid w:val="00506224"/>
    <w:rsid w:val="005063ED"/>
    <w:rsid w:val="00506423"/>
    <w:rsid w:val="0050654C"/>
    <w:rsid w:val="00506768"/>
    <w:rsid w:val="0050688D"/>
    <w:rsid w:val="0050690B"/>
    <w:rsid w:val="00506A12"/>
    <w:rsid w:val="00506BD3"/>
    <w:rsid w:val="00506EE7"/>
    <w:rsid w:val="00507682"/>
    <w:rsid w:val="005076C2"/>
    <w:rsid w:val="00507928"/>
    <w:rsid w:val="00507DC7"/>
    <w:rsid w:val="0051018D"/>
    <w:rsid w:val="005101CA"/>
    <w:rsid w:val="00510231"/>
    <w:rsid w:val="005105A2"/>
    <w:rsid w:val="005106CD"/>
    <w:rsid w:val="00510B76"/>
    <w:rsid w:val="00510BD6"/>
    <w:rsid w:val="00510F66"/>
    <w:rsid w:val="005112D0"/>
    <w:rsid w:val="005115F6"/>
    <w:rsid w:val="005117A0"/>
    <w:rsid w:val="005124A9"/>
    <w:rsid w:val="005124DA"/>
    <w:rsid w:val="0051250E"/>
    <w:rsid w:val="0051284E"/>
    <w:rsid w:val="0051295B"/>
    <w:rsid w:val="00512AA5"/>
    <w:rsid w:val="0051336B"/>
    <w:rsid w:val="00513594"/>
    <w:rsid w:val="0051374C"/>
    <w:rsid w:val="005137B4"/>
    <w:rsid w:val="00513D13"/>
    <w:rsid w:val="00513EEC"/>
    <w:rsid w:val="00513FA1"/>
    <w:rsid w:val="005142B3"/>
    <w:rsid w:val="005148D3"/>
    <w:rsid w:val="0051492C"/>
    <w:rsid w:val="00514F20"/>
    <w:rsid w:val="005150A3"/>
    <w:rsid w:val="00515B45"/>
    <w:rsid w:val="00515C26"/>
    <w:rsid w:val="00515FD3"/>
    <w:rsid w:val="00516BE5"/>
    <w:rsid w:val="00516C3F"/>
    <w:rsid w:val="005171E2"/>
    <w:rsid w:val="0051730B"/>
    <w:rsid w:val="00517422"/>
    <w:rsid w:val="005176CD"/>
    <w:rsid w:val="005178A6"/>
    <w:rsid w:val="00517AB6"/>
    <w:rsid w:val="00517B1C"/>
    <w:rsid w:val="00517EFF"/>
    <w:rsid w:val="0052008F"/>
    <w:rsid w:val="0052011A"/>
    <w:rsid w:val="005201A4"/>
    <w:rsid w:val="0052036F"/>
    <w:rsid w:val="00520437"/>
    <w:rsid w:val="0052076B"/>
    <w:rsid w:val="00521145"/>
    <w:rsid w:val="0052133E"/>
    <w:rsid w:val="00521564"/>
    <w:rsid w:val="00521639"/>
    <w:rsid w:val="00521679"/>
    <w:rsid w:val="00521B38"/>
    <w:rsid w:val="00521D35"/>
    <w:rsid w:val="00522067"/>
    <w:rsid w:val="00522B10"/>
    <w:rsid w:val="00522B12"/>
    <w:rsid w:val="00522EE5"/>
    <w:rsid w:val="00522FDE"/>
    <w:rsid w:val="005230C0"/>
    <w:rsid w:val="005230D0"/>
    <w:rsid w:val="005231CE"/>
    <w:rsid w:val="0052334C"/>
    <w:rsid w:val="00523375"/>
    <w:rsid w:val="005234A1"/>
    <w:rsid w:val="00523508"/>
    <w:rsid w:val="0052363C"/>
    <w:rsid w:val="005236F0"/>
    <w:rsid w:val="00523730"/>
    <w:rsid w:val="00524137"/>
    <w:rsid w:val="0052416E"/>
    <w:rsid w:val="005242C2"/>
    <w:rsid w:val="00524532"/>
    <w:rsid w:val="0052480C"/>
    <w:rsid w:val="005249DE"/>
    <w:rsid w:val="00525041"/>
    <w:rsid w:val="00525247"/>
    <w:rsid w:val="0052529B"/>
    <w:rsid w:val="0052566C"/>
    <w:rsid w:val="00525BC8"/>
    <w:rsid w:val="00525CBF"/>
    <w:rsid w:val="00525DF6"/>
    <w:rsid w:val="00525FBF"/>
    <w:rsid w:val="00526025"/>
    <w:rsid w:val="005265E2"/>
    <w:rsid w:val="005265F3"/>
    <w:rsid w:val="0052666A"/>
    <w:rsid w:val="00526F0C"/>
    <w:rsid w:val="00526F7E"/>
    <w:rsid w:val="00527538"/>
    <w:rsid w:val="005276AB"/>
    <w:rsid w:val="00527CF7"/>
    <w:rsid w:val="00530093"/>
    <w:rsid w:val="005305BC"/>
    <w:rsid w:val="0053075F"/>
    <w:rsid w:val="00530EB9"/>
    <w:rsid w:val="00531185"/>
    <w:rsid w:val="00531553"/>
    <w:rsid w:val="00531631"/>
    <w:rsid w:val="005317B9"/>
    <w:rsid w:val="00531F42"/>
    <w:rsid w:val="00531FC2"/>
    <w:rsid w:val="0053215A"/>
    <w:rsid w:val="00532281"/>
    <w:rsid w:val="00532527"/>
    <w:rsid w:val="005325C2"/>
    <w:rsid w:val="00532655"/>
    <w:rsid w:val="00532E74"/>
    <w:rsid w:val="00532EA3"/>
    <w:rsid w:val="00532F1E"/>
    <w:rsid w:val="00532F39"/>
    <w:rsid w:val="00533053"/>
    <w:rsid w:val="00533477"/>
    <w:rsid w:val="005334E4"/>
    <w:rsid w:val="00533821"/>
    <w:rsid w:val="005339D8"/>
    <w:rsid w:val="00533C2E"/>
    <w:rsid w:val="00533E83"/>
    <w:rsid w:val="00534165"/>
    <w:rsid w:val="00534661"/>
    <w:rsid w:val="005347D9"/>
    <w:rsid w:val="005347DD"/>
    <w:rsid w:val="00534806"/>
    <w:rsid w:val="00534B54"/>
    <w:rsid w:val="00534B6A"/>
    <w:rsid w:val="00535086"/>
    <w:rsid w:val="005351DE"/>
    <w:rsid w:val="005357A5"/>
    <w:rsid w:val="0053580D"/>
    <w:rsid w:val="00535D81"/>
    <w:rsid w:val="00536D60"/>
    <w:rsid w:val="0053730D"/>
    <w:rsid w:val="00537575"/>
    <w:rsid w:val="005375CF"/>
    <w:rsid w:val="005377AB"/>
    <w:rsid w:val="00537ADF"/>
    <w:rsid w:val="00537E2A"/>
    <w:rsid w:val="0054030B"/>
    <w:rsid w:val="005404AF"/>
    <w:rsid w:val="00540659"/>
    <w:rsid w:val="00540677"/>
    <w:rsid w:val="005408A1"/>
    <w:rsid w:val="00540BCD"/>
    <w:rsid w:val="00540E3D"/>
    <w:rsid w:val="00540E7D"/>
    <w:rsid w:val="005411EC"/>
    <w:rsid w:val="00541679"/>
    <w:rsid w:val="00541BCE"/>
    <w:rsid w:val="0054204D"/>
    <w:rsid w:val="0054232E"/>
    <w:rsid w:val="005424B6"/>
    <w:rsid w:val="005424E1"/>
    <w:rsid w:val="0054272F"/>
    <w:rsid w:val="00542737"/>
    <w:rsid w:val="0054275F"/>
    <w:rsid w:val="00542DC9"/>
    <w:rsid w:val="0054306B"/>
    <w:rsid w:val="005431EE"/>
    <w:rsid w:val="0054365E"/>
    <w:rsid w:val="005439B2"/>
    <w:rsid w:val="00543BC5"/>
    <w:rsid w:val="00543EF1"/>
    <w:rsid w:val="0054418A"/>
    <w:rsid w:val="00544221"/>
    <w:rsid w:val="00544229"/>
    <w:rsid w:val="0054423C"/>
    <w:rsid w:val="00544A54"/>
    <w:rsid w:val="00544DA1"/>
    <w:rsid w:val="00545152"/>
    <w:rsid w:val="005451A4"/>
    <w:rsid w:val="00545206"/>
    <w:rsid w:val="005454BA"/>
    <w:rsid w:val="005456D6"/>
    <w:rsid w:val="0054590C"/>
    <w:rsid w:val="005460F5"/>
    <w:rsid w:val="00546451"/>
    <w:rsid w:val="0054645B"/>
    <w:rsid w:val="00546644"/>
    <w:rsid w:val="00546B63"/>
    <w:rsid w:val="00546C4C"/>
    <w:rsid w:val="00546D59"/>
    <w:rsid w:val="00546F09"/>
    <w:rsid w:val="00547001"/>
    <w:rsid w:val="005470BD"/>
    <w:rsid w:val="0054721E"/>
    <w:rsid w:val="0054776C"/>
    <w:rsid w:val="005478F2"/>
    <w:rsid w:val="00547B5E"/>
    <w:rsid w:val="005502A3"/>
    <w:rsid w:val="00550362"/>
    <w:rsid w:val="00550490"/>
    <w:rsid w:val="005504DA"/>
    <w:rsid w:val="00550572"/>
    <w:rsid w:val="00550729"/>
    <w:rsid w:val="005509AA"/>
    <w:rsid w:val="00550CD2"/>
    <w:rsid w:val="00550FB5"/>
    <w:rsid w:val="00551591"/>
    <w:rsid w:val="00551CAD"/>
    <w:rsid w:val="00551EFD"/>
    <w:rsid w:val="00551FD3"/>
    <w:rsid w:val="00552153"/>
    <w:rsid w:val="005521BD"/>
    <w:rsid w:val="0055228A"/>
    <w:rsid w:val="00552449"/>
    <w:rsid w:val="00552762"/>
    <w:rsid w:val="00552C30"/>
    <w:rsid w:val="00552FEE"/>
    <w:rsid w:val="005530B4"/>
    <w:rsid w:val="005538B8"/>
    <w:rsid w:val="00553969"/>
    <w:rsid w:val="00553A38"/>
    <w:rsid w:val="00553A67"/>
    <w:rsid w:val="00553F26"/>
    <w:rsid w:val="00553FB8"/>
    <w:rsid w:val="0055413D"/>
    <w:rsid w:val="00554186"/>
    <w:rsid w:val="005541EC"/>
    <w:rsid w:val="005542B8"/>
    <w:rsid w:val="005547F6"/>
    <w:rsid w:val="0055480D"/>
    <w:rsid w:val="00554C16"/>
    <w:rsid w:val="00554FCD"/>
    <w:rsid w:val="00555027"/>
    <w:rsid w:val="00555253"/>
    <w:rsid w:val="00555811"/>
    <w:rsid w:val="00555C15"/>
    <w:rsid w:val="00555CF5"/>
    <w:rsid w:val="00555F7C"/>
    <w:rsid w:val="0055608B"/>
    <w:rsid w:val="0055629A"/>
    <w:rsid w:val="005563D2"/>
    <w:rsid w:val="0055693A"/>
    <w:rsid w:val="00556AF8"/>
    <w:rsid w:val="00556C63"/>
    <w:rsid w:val="005571BB"/>
    <w:rsid w:val="005579CA"/>
    <w:rsid w:val="005579E0"/>
    <w:rsid w:val="00560424"/>
    <w:rsid w:val="00560575"/>
    <w:rsid w:val="0056076D"/>
    <w:rsid w:val="00560DCA"/>
    <w:rsid w:val="00560E0E"/>
    <w:rsid w:val="00560F04"/>
    <w:rsid w:val="00560F8A"/>
    <w:rsid w:val="00561182"/>
    <w:rsid w:val="005615A5"/>
    <w:rsid w:val="00561874"/>
    <w:rsid w:val="00561B57"/>
    <w:rsid w:val="00561CF3"/>
    <w:rsid w:val="00561FBD"/>
    <w:rsid w:val="00562012"/>
    <w:rsid w:val="00562044"/>
    <w:rsid w:val="005622CC"/>
    <w:rsid w:val="005622DC"/>
    <w:rsid w:val="00562464"/>
    <w:rsid w:val="0056282D"/>
    <w:rsid w:val="0056293E"/>
    <w:rsid w:val="005629C1"/>
    <w:rsid w:val="00562F13"/>
    <w:rsid w:val="005630EA"/>
    <w:rsid w:val="00563253"/>
    <w:rsid w:val="005632F7"/>
    <w:rsid w:val="00563311"/>
    <w:rsid w:val="00563379"/>
    <w:rsid w:val="005636D7"/>
    <w:rsid w:val="00563DF8"/>
    <w:rsid w:val="00563E40"/>
    <w:rsid w:val="0056434D"/>
    <w:rsid w:val="005647D6"/>
    <w:rsid w:val="00564AA9"/>
    <w:rsid w:val="00565376"/>
    <w:rsid w:val="00565958"/>
    <w:rsid w:val="00565E3C"/>
    <w:rsid w:val="00565FC2"/>
    <w:rsid w:val="00566685"/>
    <w:rsid w:val="005666B0"/>
    <w:rsid w:val="00566ADB"/>
    <w:rsid w:val="00566E27"/>
    <w:rsid w:val="005671CA"/>
    <w:rsid w:val="00567278"/>
    <w:rsid w:val="005672B6"/>
    <w:rsid w:val="005676F6"/>
    <w:rsid w:val="00570084"/>
    <w:rsid w:val="005709B0"/>
    <w:rsid w:val="00570BF7"/>
    <w:rsid w:val="00570DD5"/>
    <w:rsid w:val="005718C5"/>
    <w:rsid w:val="00572063"/>
    <w:rsid w:val="005725FA"/>
    <w:rsid w:val="005726FD"/>
    <w:rsid w:val="005727F2"/>
    <w:rsid w:val="00572B9A"/>
    <w:rsid w:val="00572C2B"/>
    <w:rsid w:val="00572D4E"/>
    <w:rsid w:val="00572F28"/>
    <w:rsid w:val="005730BB"/>
    <w:rsid w:val="0057365B"/>
    <w:rsid w:val="0057367E"/>
    <w:rsid w:val="005736C1"/>
    <w:rsid w:val="0057381F"/>
    <w:rsid w:val="005738AA"/>
    <w:rsid w:val="00573A1C"/>
    <w:rsid w:val="00573A39"/>
    <w:rsid w:val="00573CEE"/>
    <w:rsid w:val="00573D53"/>
    <w:rsid w:val="00573EE9"/>
    <w:rsid w:val="005740B1"/>
    <w:rsid w:val="005743A0"/>
    <w:rsid w:val="00574A08"/>
    <w:rsid w:val="00574C68"/>
    <w:rsid w:val="0057502D"/>
    <w:rsid w:val="00575079"/>
    <w:rsid w:val="0057509E"/>
    <w:rsid w:val="00575408"/>
    <w:rsid w:val="00575AFF"/>
    <w:rsid w:val="00575B94"/>
    <w:rsid w:val="00575EFD"/>
    <w:rsid w:val="005761CA"/>
    <w:rsid w:val="00576522"/>
    <w:rsid w:val="00576899"/>
    <w:rsid w:val="00576A4F"/>
    <w:rsid w:val="00576AF4"/>
    <w:rsid w:val="00576DE3"/>
    <w:rsid w:val="00576F74"/>
    <w:rsid w:val="005772DE"/>
    <w:rsid w:val="005772E5"/>
    <w:rsid w:val="00577757"/>
    <w:rsid w:val="005779B0"/>
    <w:rsid w:val="005779D3"/>
    <w:rsid w:val="00577E16"/>
    <w:rsid w:val="005801FB"/>
    <w:rsid w:val="00580AFF"/>
    <w:rsid w:val="00580CC3"/>
    <w:rsid w:val="00580DF4"/>
    <w:rsid w:val="00580F5E"/>
    <w:rsid w:val="0058109F"/>
    <w:rsid w:val="00581288"/>
    <w:rsid w:val="00581A13"/>
    <w:rsid w:val="005820DC"/>
    <w:rsid w:val="0058226A"/>
    <w:rsid w:val="00582492"/>
    <w:rsid w:val="005824E2"/>
    <w:rsid w:val="005825B0"/>
    <w:rsid w:val="00582862"/>
    <w:rsid w:val="0058288A"/>
    <w:rsid w:val="00582E8B"/>
    <w:rsid w:val="005835C6"/>
    <w:rsid w:val="00583835"/>
    <w:rsid w:val="00583B18"/>
    <w:rsid w:val="00583E11"/>
    <w:rsid w:val="00583EB5"/>
    <w:rsid w:val="005841B9"/>
    <w:rsid w:val="005843B7"/>
    <w:rsid w:val="0058458C"/>
    <w:rsid w:val="00584620"/>
    <w:rsid w:val="005846E3"/>
    <w:rsid w:val="0058470B"/>
    <w:rsid w:val="00584D97"/>
    <w:rsid w:val="00584D9A"/>
    <w:rsid w:val="00584E44"/>
    <w:rsid w:val="00584F54"/>
    <w:rsid w:val="00585000"/>
    <w:rsid w:val="005851C2"/>
    <w:rsid w:val="005851CB"/>
    <w:rsid w:val="00585463"/>
    <w:rsid w:val="0058577A"/>
    <w:rsid w:val="005858F5"/>
    <w:rsid w:val="00585AE4"/>
    <w:rsid w:val="00585CD4"/>
    <w:rsid w:val="00585DCC"/>
    <w:rsid w:val="00585E68"/>
    <w:rsid w:val="00585ED1"/>
    <w:rsid w:val="005862BB"/>
    <w:rsid w:val="005862BE"/>
    <w:rsid w:val="005868EF"/>
    <w:rsid w:val="005869BD"/>
    <w:rsid w:val="00586BE6"/>
    <w:rsid w:val="0058700D"/>
    <w:rsid w:val="0058700E"/>
    <w:rsid w:val="00587042"/>
    <w:rsid w:val="0058713F"/>
    <w:rsid w:val="005872FC"/>
    <w:rsid w:val="0058742F"/>
    <w:rsid w:val="00587594"/>
    <w:rsid w:val="0058760C"/>
    <w:rsid w:val="00587798"/>
    <w:rsid w:val="005878AB"/>
    <w:rsid w:val="00587903"/>
    <w:rsid w:val="00587957"/>
    <w:rsid w:val="00587AE7"/>
    <w:rsid w:val="00587B86"/>
    <w:rsid w:val="00587FE6"/>
    <w:rsid w:val="0059041B"/>
    <w:rsid w:val="0059043B"/>
    <w:rsid w:val="00590657"/>
    <w:rsid w:val="00590ABA"/>
    <w:rsid w:val="00590D46"/>
    <w:rsid w:val="005911CD"/>
    <w:rsid w:val="005913E0"/>
    <w:rsid w:val="00591C39"/>
    <w:rsid w:val="00591E9F"/>
    <w:rsid w:val="00591EEB"/>
    <w:rsid w:val="00592094"/>
    <w:rsid w:val="005922CA"/>
    <w:rsid w:val="00592650"/>
    <w:rsid w:val="00592B66"/>
    <w:rsid w:val="00592DD1"/>
    <w:rsid w:val="00593016"/>
    <w:rsid w:val="0059310A"/>
    <w:rsid w:val="0059315C"/>
    <w:rsid w:val="005936DE"/>
    <w:rsid w:val="00593784"/>
    <w:rsid w:val="00593870"/>
    <w:rsid w:val="00593A2A"/>
    <w:rsid w:val="00593B9A"/>
    <w:rsid w:val="00593E28"/>
    <w:rsid w:val="00593FCD"/>
    <w:rsid w:val="00594092"/>
    <w:rsid w:val="005942E7"/>
    <w:rsid w:val="0059459C"/>
    <w:rsid w:val="00594894"/>
    <w:rsid w:val="00594B07"/>
    <w:rsid w:val="00594E93"/>
    <w:rsid w:val="005950A1"/>
    <w:rsid w:val="005955EF"/>
    <w:rsid w:val="005957A1"/>
    <w:rsid w:val="00595888"/>
    <w:rsid w:val="00595B6D"/>
    <w:rsid w:val="00595C69"/>
    <w:rsid w:val="00595CAE"/>
    <w:rsid w:val="00595E72"/>
    <w:rsid w:val="0059638A"/>
    <w:rsid w:val="005968DE"/>
    <w:rsid w:val="00596999"/>
    <w:rsid w:val="00596CDF"/>
    <w:rsid w:val="00597655"/>
    <w:rsid w:val="005976CA"/>
    <w:rsid w:val="00597740"/>
    <w:rsid w:val="00597E9F"/>
    <w:rsid w:val="00597FAA"/>
    <w:rsid w:val="005A001B"/>
    <w:rsid w:val="005A04AD"/>
    <w:rsid w:val="005A0512"/>
    <w:rsid w:val="005A0637"/>
    <w:rsid w:val="005A0CF3"/>
    <w:rsid w:val="005A0CF4"/>
    <w:rsid w:val="005A0EA7"/>
    <w:rsid w:val="005A12DD"/>
    <w:rsid w:val="005A18F7"/>
    <w:rsid w:val="005A1964"/>
    <w:rsid w:val="005A1BE8"/>
    <w:rsid w:val="005A1E4C"/>
    <w:rsid w:val="005A1EEA"/>
    <w:rsid w:val="005A216C"/>
    <w:rsid w:val="005A2241"/>
    <w:rsid w:val="005A22AD"/>
    <w:rsid w:val="005A231B"/>
    <w:rsid w:val="005A23F1"/>
    <w:rsid w:val="005A2B16"/>
    <w:rsid w:val="005A2C19"/>
    <w:rsid w:val="005A3002"/>
    <w:rsid w:val="005A34DC"/>
    <w:rsid w:val="005A38F4"/>
    <w:rsid w:val="005A3901"/>
    <w:rsid w:val="005A4098"/>
    <w:rsid w:val="005A40E2"/>
    <w:rsid w:val="005A4438"/>
    <w:rsid w:val="005A455D"/>
    <w:rsid w:val="005A479B"/>
    <w:rsid w:val="005A4915"/>
    <w:rsid w:val="005A595E"/>
    <w:rsid w:val="005A5ED1"/>
    <w:rsid w:val="005A607A"/>
    <w:rsid w:val="005A71B9"/>
    <w:rsid w:val="005A763C"/>
    <w:rsid w:val="005A79E5"/>
    <w:rsid w:val="005A7F54"/>
    <w:rsid w:val="005A7F88"/>
    <w:rsid w:val="005B0420"/>
    <w:rsid w:val="005B0BCC"/>
    <w:rsid w:val="005B0C73"/>
    <w:rsid w:val="005B0EFF"/>
    <w:rsid w:val="005B11F2"/>
    <w:rsid w:val="005B1274"/>
    <w:rsid w:val="005B1591"/>
    <w:rsid w:val="005B213F"/>
    <w:rsid w:val="005B2158"/>
    <w:rsid w:val="005B2526"/>
    <w:rsid w:val="005B28A3"/>
    <w:rsid w:val="005B2DF9"/>
    <w:rsid w:val="005B3088"/>
    <w:rsid w:val="005B3358"/>
    <w:rsid w:val="005B358C"/>
    <w:rsid w:val="005B3CA6"/>
    <w:rsid w:val="005B3DFD"/>
    <w:rsid w:val="005B3FF8"/>
    <w:rsid w:val="005B4450"/>
    <w:rsid w:val="005B44CD"/>
    <w:rsid w:val="005B4EFF"/>
    <w:rsid w:val="005B4FCA"/>
    <w:rsid w:val="005B52C0"/>
    <w:rsid w:val="005B5BB4"/>
    <w:rsid w:val="005B5D80"/>
    <w:rsid w:val="005B618A"/>
    <w:rsid w:val="005B638B"/>
    <w:rsid w:val="005B66AD"/>
    <w:rsid w:val="005B6C2E"/>
    <w:rsid w:val="005B7751"/>
    <w:rsid w:val="005B7A28"/>
    <w:rsid w:val="005B7A68"/>
    <w:rsid w:val="005B7B60"/>
    <w:rsid w:val="005B7D7D"/>
    <w:rsid w:val="005B7FCF"/>
    <w:rsid w:val="005C0072"/>
    <w:rsid w:val="005C0097"/>
    <w:rsid w:val="005C0427"/>
    <w:rsid w:val="005C0491"/>
    <w:rsid w:val="005C0A15"/>
    <w:rsid w:val="005C0F34"/>
    <w:rsid w:val="005C1425"/>
    <w:rsid w:val="005C1746"/>
    <w:rsid w:val="005C1894"/>
    <w:rsid w:val="005C192A"/>
    <w:rsid w:val="005C19AD"/>
    <w:rsid w:val="005C1E05"/>
    <w:rsid w:val="005C21D3"/>
    <w:rsid w:val="005C2371"/>
    <w:rsid w:val="005C249E"/>
    <w:rsid w:val="005C261E"/>
    <w:rsid w:val="005C2C25"/>
    <w:rsid w:val="005C313C"/>
    <w:rsid w:val="005C31DD"/>
    <w:rsid w:val="005C3204"/>
    <w:rsid w:val="005C3BB0"/>
    <w:rsid w:val="005C3BDE"/>
    <w:rsid w:val="005C3D92"/>
    <w:rsid w:val="005C3DD7"/>
    <w:rsid w:val="005C3EC8"/>
    <w:rsid w:val="005C44F8"/>
    <w:rsid w:val="005C4562"/>
    <w:rsid w:val="005C4566"/>
    <w:rsid w:val="005C4573"/>
    <w:rsid w:val="005C4630"/>
    <w:rsid w:val="005C481C"/>
    <w:rsid w:val="005C4ABF"/>
    <w:rsid w:val="005C500B"/>
    <w:rsid w:val="005C5643"/>
    <w:rsid w:val="005C56CD"/>
    <w:rsid w:val="005C57B6"/>
    <w:rsid w:val="005C5AF1"/>
    <w:rsid w:val="005C5C89"/>
    <w:rsid w:val="005C68C2"/>
    <w:rsid w:val="005C68EF"/>
    <w:rsid w:val="005C69AA"/>
    <w:rsid w:val="005C6EB2"/>
    <w:rsid w:val="005C6F89"/>
    <w:rsid w:val="005C6FE4"/>
    <w:rsid w:val="005C7610"/>
    <w:rsid w:val="005C7754"/>
    <w:rsid w:val="005C7D5C"/>
    <w:rsid w:val="005C7D8C"/>
    <w:rsid w:val="005D0136"/>
    <w:rsid w:val="005D0264"/>
    <w:rsid w:val="005D0802"/>
    <w:rsid w:val="005D0A0D"/>
    <w:rsid w:val="005D0AC2"/>
    <w:rsid w:val="005D0E44"/>
    <w:rsid w:val="005D0F0B"/>
    <w:rsid w:val="005D115B"/>
    <w:rsid w:val="005D131C"/>
    <w:rsid w:val="005D140E"/>
    <w:rsid w:val="005D15ED"/>
    <w:rsid w:val="005D196D"/>
    <w:rsid w:val="005D1B4C"/>
    <w:rsid w:val="005D1BDD"/>
    <w:rsid w:val="005D1DC7"/>
    <w:rsid w:val="005D1E03"/>
    <w:rsid w:val="005D1ECD"/>
    <w:rsid w:val="005D20BE"/>
    <w:rsid w:val="005D21B9"/>
    <w:rsid w:val="005D220A"/>
    <w:rsid w:val="005D2BA5"/>
    <w:rsid w:val="005D2C75"/>
    <w:rsid w:val="005D3699"/>
    <w:rsid w:val="005D3A0B"/>
    <w:rsid w:val="005D3B0E"/>
    <w:rsid w:val="005D3C8F"/>
    <w:rsid w:val="005D3D1B"/>
    <w:rsid w:val="005D401B"/>
    <w:rsid w:val="005D45E2"/>
    <w:rsid w:val="005D46D7"/>
    <w:rsid w:val="005D499E"/>
    <w:rsid w:val="005D4FE2"/>
    <w:rsid w:val="005D5040"/>
    <w:rsid w:val="005D50BB"/>
    <w:rsid w:val="005D540D"/>
    <w:rsid w:val="005D56DB"/>
    <w:rsid w:val="005D5754"/>
    <w:rsid w:val="005D5BDC"/>
    <w:rsid w:val="005D5D5F"/>
    <w:rsid w:val="005D5E5C"/>
    <w:rsid w:val="005D5E85"/>
    <w:rsid w:val="005D6482"/>
    <w:rsid w:val="005D6A83"/>
    <w:rsid w:val="005D6F1D"/>
    <w:rsid w:val="005D71E9"/>
    <w:rsid w:val="005D7948"/>
    <w:rsid w:val="005D7CDA"/>
    <w:rsid w:val="005D7DCB"/>
    <w:rsid w:val="005D7DDC"/>
    <w:rsid w:val="005E0137"/>
    <w:rsid w:val="005E0255"/>
    <w:rsid w:val="005E0722"/>
    <w:rsid w:val="005E0E6F"/>
    <w:rsid w:val="005E118B"/>
    <w:rsid w:val="005E16C2"/>
    <w:rsid w:val="005E1AAF"/>
    <w:rsid w:val="005E1FFE"/>
    <w:rsid w:val="005E2010"/>
    <w:rsid w:val="005E21F3"/>
    <w:rsid w:val="005E22CF"/>
    <w:rsid w:val="005E2487"/>
    <w:rsid w:val="005E2493"/>
    <w:rsid w:val="005E2514"/>
    <w:rsid w:val="005E294C"/>
    <w:rsid w:val="005E2C03"/>
    <w:rsid w:val="005E2D21"/>
    <w:rsid w:val="005E33E5"/>
    <w:rsid w:val="005E3412"/>
    <w:rsid w:val="005E34EF"/>
    <w:rsid w:val="005E3537"/>
    <w:rsid w:val="005E3552"/>
    <w:rsid w:val="005E387C"/>
    <w:rsid w:val="005E3F50"/>
    <w:rsid w:val="005E40DA"/>
    <w:rsid w:val="005E41D2"/>
    <w:rsid w:val="005E41DF"/>
    <w:rsid w:val="005E4720"/>
    <w:rsid w:val="005E4A56"/>
    <w:rsid w:val="005E4D2B"/>
    <w:rsid w:val="005E4FBB"/>
    <w:rsid w:val="005E5073"/>
    <w:rsid w:val="005E512D"/>
    <w:rsid w:val="005E513D"/>
    <w:rsid w:val="005E5155"/>
    <w:rsid w:val="005E533A"/>
    <w:rsid w:val="005E5720"/>
    <w:rsid w:val="005E593F"/>
    <w:rsid w:val="005E5E9B"/>
    <w:rsid w:val="005E63CF"/>
    <w:rsid w:val="005E64CA"/>
    <w:rsid w:val="005E6E8B"/>
    <w:rsid w:val="005E7054"/>
    <w:rsid w:val="005E7614"/>
    <w:rsid w:val="005E763F"/>
    <w:rsid w:val="005E7655"/>
    <w:rsid w:val="005E7926"/>
    <w:rsid w:val="005E7AEF"/>
    <w:rsid w:val="005E7C6B"/>
    <w:rsid w:val="005E7F06"/>
    <w:rsid w:val="005E7F64"/>
    <w:rsid w:val="005F0184"/>
    <w:rsid w:val="005F0544"/>
    <w:rsid w:val="005F07A2"/>
    <w:rsid w:val="005F0A45"/>
    <w:rsid w:val="005F0CD7"/>
    <w:rsid w:val="005F1350"/>
    <w:rsid w:val="005F1A44"/>
    <w:rsid w:val="005F1A62"/>
    <w:rsid w:val="005F1C1A"/>
    <w:rsid w:val="005F1FBF"/>
    <w:rsid w:val="005F242C"/>
    <w:rsid w:val="005F2A5B"/>
    <w:rsid w:val="005F2C79"/>
    <w:rsid w:val="005F2D50"/>
    <w:rsid w:val="005F31A9"/>
    <w:rsid w:val="005F32E1"/>
    <w:rsid w:val="005F37BB"/>
    <w:rsid w:val="005F3C63"/>
    <w:rsid w:val="005F3CBB"/>
    <w:rsid w:val="005F4466"/>
    <w:rsid w:val="005F449A"/>
    <w:rsid w:val="005F4518"/>
    <w:rsid w:val="005F453A"/>
    <w:rsid w:val="005F4767"/>
    <w:rsid w:val="005F4AAC"/>
    <w:rsid w:val="005F4B4C"/>
    <w:rsid w:val="005F4EDE"/>
    <w:rsid w:val="005F4FBA"/>
    <w:rsid w:val="005F5077"/>
    <w:rsid w:val="005F54D6"/>
    <w:rsid w:val="005F5597"/>
    <w:rsid w:val="005F5ADA"/>
    <w:rsid w:val="005F5BBC"/>
    <w:rsid w:val="005F5C56"/>
    <w:rsid w:val="005F6113"/>
    <w:rsid w:val="005F6785"/>
    <w:rsid w:val="005F6D1E"/>
    <w:rsid w:val="005F6D52"/>
    <w:rsid w:val="005F70AD"/>
    <w:rsid w:val="005F72FE"/>
    <w:rsid w:val="005F7731"/>
    <w:rsid w:val="005F778B"/>
    <w:rsid w:val="005F77C4"/>
    <w:rsid w:val="005F7977"/>
    <w:rsid w:val="005F7BBA"/>
    <w:rsid w:val="005F7DF4"/>
    <w:rsid w:val="005F7F81"/>
    <w:rsid w:val="0060028A"/>
    <w:rsid w:val="00600338"/>
    <w:rsid w:val="0060082C"/>
    <w:rsid w:val="00600982"/>
    <w:rsid w:val="00600A2B"/>
    <w:rsid w:val="00600A38"/>
    <w:rsid w:val="006012B5"/>
    <w:rsid w:val="006012EE"/>
    <w:rsid w:val="0060138E"/>
    <w:rsid w:val="00601E6C"/>
    <w:rsid w:val="00601E94"/>
    <w:rsid w:val="006020D8"/>
    <w:rsid w:val="006021C5"/>
    <w:rsid w:val="0060276F"/>
    <w:rsid w:val="0060281D"/>
    <w:rsid w:val="0060285E"/>
    <w:rsid w:val="00603250"/>
    <w:rsid w:val="0060352C"/>
    <w:rsid w:val="0060372F"/>
    <w:rsid w:val="00603A96"/>
    <w:rsid w:val="00603ABD"/>
    <w:rsid w:val="00603B29"/>
    <w:rsid w:val="00603BAA"/>
    <w:rsid w:val="00603E89"/>
    <w:rsid w:val="006044F6"/>
    <w:rsid w:val="00604773"/>
    <w:rsid w:val="0060477C"/>
    <w:rsid w:val="006048E4"/>
    <w:rsid w:val="00605200"/>
    <w:rsid w:val="006053AA"/>
    <w:rsid w:val="00605768"/>
    <w:rsid w:val="00605A02"/>
    <w:rsid w:val="00605D0A"/>
    <w:rsid w:val="00605EB1"/>
    <w:rsid w:val="0060662A"/>
    <w:rsid w:val="006066F5"/>
    <w:rsid w:val="00606B04"/>
    <w:rsid w:val="00606B0B"/>
    <w:rsid w:val="00606BA2"/>
    <w:rsid w:val="00606FA9"/>
    <w:rsid w:val="00607606"/>
    <w:rsid w:val="0060777F"/>
    <w:rsid w:val="00607A1F"/>
    <w:rsid w:val="00607F69"/>
    <w:rsid w:val="00607FF3"/>
    <w:rsid w:val="0061048B"/>
    <w:rsid w:val="006104DE"/>
    <w:rsid w:val="006105E8"/>
    <w:rsid w:val="00610649"/>
    <w:rsid w:val="006106BD"/>
    <w:rsid w:val="00610B0E"/>
    <w:rsid w:val="006126FB"/>
    <w:rsid w:val="00612D77"/>
    <w:rsid w:val="00612D9D"/>
    <w:rsid w:val="006138EA"/>
    <w:rsid w:val="006139AD"/>
    <w:rsid w:val="00613A59"/>
    <w:rsid w:val="00613AF1"/>
    <w:rsid w:val="00613CF4"/>
    <w:rsid w:val="00613D8B"/>
    <w:rsid w:val="006140E2"/>
    <w:rsid w:val="006142DA"/>
    <w:rsid w:val="00614891"/>
    <w:rsid w:val="00614B26"/>
    <w:rsid w:val="00614B39"/>
    <w:rsid w:val="00614F5D"/>
    <w:rsid w:val="00615627"/>
    <w:rsid w:val="00615911"/>
    <w:rsid w:val="00615962"/>
    <w:rsid w:val="00615C73"/>
    <w:rsid w:val="00616583"/>
    <w:rsid w:val="006165CC"/>
    <w:rsid w:val="00616722"/>
    <w:rsid w:val="00616A34"/>
    <w:rsid w:val="00616C32"/>
    <w:rsid w:val="00616C92"/>
    <w:rsid w:val="00617196"/>
    <w:rsid w:val="0061789E"/>
    <w:rsid w:val="00617A07"/>
    <w:rsid w:val="00617A37"/>
    <w:rsid w:val="00617D48"/>
    <w:rsid w:val="00617DCD"/>
    <w:rsid w:val="00617FC3"/>
    <w:rsid w:val="006200B9"/>
    <w:rsid w:val="00620265"/>
    <w:rsid w:val="00620506"/>
    <w:rsid w:val="00620651"/>
    <w:rsid w:val="0062069A"/>
    <w:rsid w:val="006209A1"/>
    <w:rsid w:val="00620A19"/>
    <w:rsid w:val="00620BFC"/>
    <w:rsid w:val="00620D95"/>
    <w:rsid w:val="006214C1"/>
    <w:rsid w:val="0062168C"/>
    <w:rsid w:val="006218CD"/>
    <w:rsid w:val="00621908"/>
    <w:rsid w:val="0062192B"/>
    <w:rsid w:val="00621D99"/>
    <w:rsid w:val="00621D9E"/>
    <w:rsid w:val="00622083"/>
    <w:rsid w:val="00622915"/>
    <w:rsid w:val="00622A02"/>
    <w:rsid w:val="00622D27"/>
    <w:rsid w:val="00622F13"/>
    <w:rsid w:val="006238C3"/>
    <w:rsid w:val="006239B4"/>
    <w:rsid w:val="00623A49"/>
    <w:rsid w:val="00624340"/>
    <w:rsid w:val="006243BE"/>
    <w:rsid w:val="006244B8"/>
    <w:rsid w:val="0062478E"/>
    <w:rsid w:val="006247C5"/>
    <w:rsid w:val="00624EBC"/>
    <w:rsid w:val="00624EF3"/>
    <w:rsid w:val="00624F15"/>
    <w:rsid w:val="00625039"/>
    <w:rsid w:val="00625094"/>
    <w:rsid w:val="00625146"/>
    <w:rsid w:val="006254CB"/>
    <w:rsid w:val="00625520"/>
    <w:rsid w:val="006258D0"/>
    <w:rsid w:val="00625A7E"/>
    <w:rsid w:val="00625C2F"/>
    <w:rsid w:val="00625C4C"/>
    <w:rsid w:val="00625C7E"/>
    <w:rsid w:val="00626050"/>
    <w:rsid w:val="006264D6"/>
    <w:rsid w:val="0062679A"/>
    <w:rsid w:val="00626867"/>
    <w:rsid w:val="00626B6B"/>
    <w:rsid w:val="00627A66"/>
    <w:rsid w:val="00627DB7"/>
    <w:rsid w:val="00627E7C"/>
    <w:rsid w:val="00630052"/>
    <w:rsid w:val="006308C6"/>
    <w:rsid w:val="00630AC9"/>
    <w:rsid w:val="00630B49"/>
    <w:rsid w:val="00630BC7"/>
    <w:rsid w:val="00630E9D"/>
    <w:rsid w:val="00630EF5"/>
    <w:rsid w:val="00631E69"/>
    <w:rsid w:val="00631F21"/>
    <w:rsid w:val="00631F86"/>
    <w:rsid w:val="006321D7"/>
    <w:rsid w:val="0063226F"/>
    <w:rsid w:val="00632626"/>
    <w:rsid w:val="006326FE"/>
    <w:rsid w:val="00632A53"/>
    <w:rsid w:val="00632BFF"/>
    <w:rsid w:val="00632C06"/>
    <w:rsid w:val="00632E87"/>
    <w:rsid w:val="006332D2"/>
    <w:rsid w:val="00633A4E"/>
    <w:rsid w:val="00633DA4"/>
    <w:rsid w:val="00633F23"/>
    <w:rsid w:val="00633F3D"/>
    <w:rsid w:val="0063438D"/>
    <w:rsid w:val="00634584"/>
    <w:rsid w:val="00634674"/>
    <w:rsid w:val="00634A96"/>
    <w:rsid w:val="00635007"/>
    <w:rsid w:val="00635408"/>
    <w:rsid w:val="0063585F"/>
    <w:rsid w:val="00635C59"/>
    <w:rsid w:val="006360A4"/>
    <w:rsid w:val="006360DB"/>
    <w:rsid w:val="006361E2"/>
    <w:rsid w:val="006362C5"/>
    <w:rsid w:val="00636431"/>
    <w:rsid w:val="00636798"/>
    <w:rsid w:val="00636DBF"/>
    <w:rsid w:val="00636E7D"/>
    <w:rsid w:val="00636E80"/>
    <w:rsid w:val="00636E96"/>
    <w:rsid w:val="006372E1"/>
    <w:rsid w:val="00637337"/>
    <w:rsid w:val="00637BD8"/>
    <w:rsid w:val="0064029B"/>
    <w:rsid w:val="0064037D"/>
    <w:rsid w:val="0064045F"/>
    <w:rsid w:val="006409E7"/>
    <w:rsid w:val="00640C16"/>
    <w:rsid w:val="00641043"/>
    <w:rsid w:val="0064115C"/>
    <w:rsid w:val="00641165"/>
    <w:rsid w:val="006411CD"/>
    <w:rsid w:val="00641279"/>
    <w:rsid w:val="006417A5"/>
    <w:rsid w:val="0064190C"/>
    <w:rsid w:val="00641A82"/>
    <w:rsid w:val="0064216C"/>
    <w:rsid w:val="0064220D"/>
    <w:rsid w:val="0064246A"/>
    <w:rsid w:val="0064274B"/>
    <w:rsid w:val="00642F70"/>
    <w:rsid w:val="006436D6"/>
    <w:rsid w:val="0064387F"/>
    <w:rsid w:val="00643FED"/>
    <w:rsid w:val="0064400B"/>
    <w:rsid w:val="00644204"/>
    <w:rsid w:val="00644803"/>
    <w:rsid w:val="00644983"/>
    <w:rsid w:val="00644CCE"/>
    <w:rsid w:val="00644EF1"/>
    <w:rsid w:val="00645036"/>
    <w:rsid w:val="006456AB"/>
    <w:rsid w:val="006458B8"/>
    <w:rsid w:val="00645D49"/>
    <w:rsid w:val="006460F9"/>
    <w:rsid w:val="006461F9"/>
    <w:rsid w:val="006465F9"/>
    <w:rsid w:val="006466BE"/>
    <w:rsid w:val="00646846"/>
    <w:rsid w:val="00646C59"/>
    <w:rsid w:val="00646D74"/>
    <w:rsid w:val="00646EBE"/>
    <w:rsid w:val="006472CD"/>
    <w:rsid w:val="00647716"/>
    <w:rsid w:val="00647721"/>
    <w:rsid w:val="00647874"/>
    <w:rsid w:val="00647E43"/>
    <w:rsid w:val="00650279"/>
    <w:rsid w:val="006502B7"/>
    <w:rsid w:val="006502BA"/>
    <w:rsid w:val="006508CB"/>
    <w:rsid w:val="00650AB9"/>
    <w:rsid w:val="00650F42"/>
    <w:rsid w:val="00651460"/>
    <w:rsid w:val="00651E5D"/>
    <w:rsid w:val="00652003"/>
    <w:rsid w:val="006520F6"/>
    <w:rsid w:val="00652110"/>
    <w:rsid w:val="0065238D"/>
    <w:rsid w:val="0065293A"/>
    <w:rsid w:val="00652A57"/>
    <w:rsid w:val="0065337F"/>
    <w:rsid w:val="00653BC3"/>
    <w:rsid w:val="00653C6A"/>
    <w:rsid w:val="00653E24"/>
    <w:rsid w:val="00653EF9"/>
    <w:rsid w:val="00654164"/>
    <w:rsid w:val="0065421F"/>
    <w:rsid w:val="006548BD"/>
    <w:rsid w:val="00654944"/>
    <w:rsid w:val="00654A03"/>
    <w:rsid w:val="00654A3A"/>
    <w:rsid w:val="00654A40"/>
    <w:rsid w:val="00654ABF"/>
    <w:rsid w:val="00655116"/>
    <w:rsid w:val="00655152"/>
    <w:rsid w:val="0065561B"/>
    <w:rsid w:val="00655998"/>
    <w:rsid w:val="00655A15"/>
    <w:rsid w:val="00655CC0"/>
    <w:rsid w:val="00655F6E"/>
    <w:rsid w:val="00656481"/>
    <w:rsid w:val="006569A2"/>
    <w:rsid w:val="006569CF"/>
    <w:rsid w:val="00656D21"/>
    <w:rsid w:val="00657538"/>
    <w:rsid w:val="006578A9"/>
    <w:rsid w:val="006578D6"/>
    <w:rsid w:val="00657A2D"/>
    <w:rsid w:val="00660384"/>
    <w:rsid w:val="00660682"/>
    <w:rsid w:val="00660BC4"/>
    <w:rsid w:val="00660EBD"/>
    <w:rsid w:val="006610F4"/>
    <w:rsid w:val="0066131A"/>
    <w:rsid w:val="006614D5"/>
    <w:rsid w:val="00661617"/>
    <w:rsid w:val="00661AE6"/>
    <w:rsid w:val="00661C89"/>
    <w:rsid w:val="00661D32"/>
    <w:rsid w:val="00661F50"/>
    <w:rsid w:val="0066217D"/>
    <w:rsid w:val="0066235D"/>
    <w:rsid w:val="0066282C"/>
    <w:rsid w:val="00663143"/>
    <w:rsid w:val="0066326C"/>
    <w:rsid w:val="00663425"/>
    <w:rsid w:val="006634B1"/>
    <w:rsid w:val="00663685"/>
    <w:rsid w:val="00663B12"/>
    <w:rsid w:val="00663C62"/>
    <w:rsid w:val="00664014"/>
    <w:rsid w:val="006640A8"/>
    <w:rsid w:val="006640D7"/>
    <w:rsid w:val="00664120"/>
    <w:rsid w:val="006641F4"/>
    <w:rsid w:val="00664638"/>
    <w:rsid w:val="006654B0"/>
    <w:rsid w:val="00665877"/>
    <w:rsid w:val="00665C12"/>
    <w:rsid w:val="006660D1"/>
    <w:rsid w:val="00666104"/>
    <w:rsid w:val="00666215"/>
    <w:rsid w:val="00666471"/>
    <w:rsid w:val="00666CC0"/>
    <w:rsid w:val="00666F4E"/>
    <w:rsid w:val="0066724A"/>
    <w:rsid w:val="00667BBB"/>
    <w:rsid w:val="00667C1A"/>
    <w:rsid w:val="00670098"/>
    <w:rsid w:val="006707A5"/>
    <w:rsid w:val="00671627"/>
    <w:rsid w:val="00671692"/>
    <w:rsid w:val="00671A81"/>
    <w:rsid w:val="00671B3E"/>
    <w:rsid w:val="00671B7A"/>
    <w:rsid w:val="00671CC0"/>
    <w:rsid w:val="00671CF8"/>
    <w:rsid w:val="00671E55"/>
    <w:rsid w:val="006720E9"/>
    <w:rsid w:val="006725EA"/>
    <w:rsid w:val="00673936"/>
    <w:rsid w:val="00673947"/>
    <w:rsid w:val="00673D08"/>
    <w:rsid w:val="0067410C"/>
    <w:rsid w:val="006741CE"/>
    <w:rsid w:val="00674465"/>
    <w:rsid w:val="0067498A"/>
    <w:rsid w:val="00674EDE"/>
    <w:rsid w:val="00674F7E"/>
    <w:rsid w:val="006750AB"/>
    <w:rsid w:val="006753DB"/>
    <w:rsid w:val="006754E7"/>
    <w:rsid w:val="00675589"/>
    <w:rsid w:val="00675602"/>
    <w:rsid w:val="0067563E"/>
    <w:rsid w:val="0067565E"/>
    <w:rsid w:val="00676298"/>
    <w:rsid w:val="006762CA"/>
    <w:rsid w:val="00676731"/>
    <w:rsid w:val="00676A10"/>
    <w:rsid w:val="00676A77"/>
    <w:rsid w:val="00676AF3"/>
    <w:rsid w:val="00676C47"/>
    <w:rsid w:val="00676D3F"/>
    <w:rsid w:val="00677020"/>
    <w:rsid w:val="00677297"/>
    <w:rsid w:val="00677FE7"/>
    <w:rsid w:val="00680574"/>
    <w:rsid w:val="0068061A"/>
    <w:rsid w:val="00680921"/>
    <w:rsid w:val="0068105C"/>
    <w:rsid w:val="00681E62"/>
    <w:rsid w:val="006824F0"/>
    <w:rsid w:val="00682B11"/>
    <w:rsid w:val="00682BED"/>
    <w:rsid w:val="00682C5B"/>
    <w:rsid w:val="00682FA3"/>
    <w:rsid w:val="00683004"/>
    <w:rsid w:val="0068306A"/>
    <w:rsid w:val="006834A5"/>
    <w:rsid w:val="00683650"/>
    <w:rsid w:val="00683653"/>
    <w:rsid w:val="00683C31"/>
    <w:rsid w:val="00683EBE"/>
    <w:rsid w:val="006840B7"/>
    <w:rsid w:val="00684597"/>
    <w:rsid w:val="00684BB1"/>
    <w:rsid w:val="00684E9C"/>
    <w:rsid w:val="0068513D"/>
    <w:rsid w:val="00685764"/>
    <w:rsid w:val="006858F5"/>
    <w:rsid w:val="00685BF1"/>
    <w:rsid w:val="00685D4A"/>
    <w:rsid w:val="006862B9"/>
    <w:rsid w:val="00686560"/>
    <w:rsid w:val="006865C6"/>
    <w:rsid w:val="006867B7"/>
    <w:rsid w:val="00686E9B"/>
    <w:rsid w:val="00686F41"/>
    <w:rsid w:val="00687020"/>
    <w:rsid w:val="006876A0"/>
    <w:rsid w:val="006877F0"/>
    <w:rsid w:val="00687818"/>
    <w:rsid w:val="0069027C"/>
    <w:rsid w:val="00690888"/>
    <w:rsid w:val="00691541"/>
    <w:rsid w:val="00691599"/>
    <w:rsid w:val="006915B4"/>
    <w:rsid w:val="00691701"/>
    <w:rsid w:val="0069194E"/>
    <w:rsid w:val="006919B1"/>
    <w:rsid w:val="006920A4"/>
    <w:rsid w:val="0069239A"/>
    <w:rsid w:val="00692533"/>
    <w:rsid w:val="00692566"/>
    <w:rsid w:val="00692603"/>
    <w:rsid w:val="00692741"/>
    <w:rsid w:val="00692BA5"/>
    <w:rsid w:val="00692C03"/>
    <w:rsid w:val="00692D30"/>
    <w:rsid w:val="006930F6"/>
    <w:rsid w:val="006932C0"/>
    <w:rsid w:val="006932D9"/>
    <w:rsid w:val="006937E6"/>
    <w:rsid w:val="006937F9"/>
    <w:rsid w:val="00693852"/>
    <w:rsid w:val="00693CF6"/>
    <w:rsid w:val="00693D62"/>
    <w:rsid w:val="006947B4"/>
    <w:rsid w:val="0069524B"/>
    <w:rsid w:val="0069527E"/>
    <w:rsid w:val="0069558A"/>
    <w:rsid w:val="006955B4"/>
    <w:rsid w:val="006958EF"/>
    <w:rsid w:val="0069596D"/>
    <w:rsid w:val="006959D2"/>
    <w:rsid w:val="00695BFF"/>
    <w:rsid w:val="00695D02"/>
    <w:rsid w:val="00695E56"/>
    <w:rsid w:val="00695E8D"/>
    <w:rsid w:val="00695ED4"/>
    <w:rsid w:val="00695F7D"/>
    <w:rsid w:val="0069652C"/>
    <w:rsid w:val="00696673"/>
    <w:rsid w:val="006966FD"/>
    <w:rsid w:val="00696B32"/>
    <w:rsid w:val="00696C09"/>
    <w:rsid w:val="00696EA5"/>
    <w:rsid w:val="00696F46"/>
    <w:rsid w:val="0069700A"/>
    <w:rsid w:val="00697137"/>
    <w:rsid w:val="00697430"/>
    <w:rsid w:val="006974FF"/>
    <w:rsid w:val="00697B7C"/>
    <w:rsid w:val="00697BE7"/>
    <w:rsid w:val="006A04A4"/>
    <w:rsid w:val="006A06DE"/>
    <w:rsid w:val="006A08C7"/>
    <w:rsid w:val="006A0AE8"/>
    <w:rsid w:val="006A0D5F"/>
    <w:rsid w:val="006A0E7E"/>
    <w:rsid w:val="006A1743"/>
    <w:rsid w:val="006A176C"/>
    <w:rsid w:val="006A190B"/>
    <w:rsid w:val="006A19E1"/>
    <w:rsid w:val="006A1D3C"/>
    <w:rsid w:val="006A1F8F"/>
    <w:rsid w:val="006A232B"/>
    <w:rsid w:val="006A278C"/>
    <w:rsid w:val="006A28A1"/>
    <w:rsid w:val="006A2A4D"/>
    <w:rsid w:val="006A2E88"/>
    <w:rsid w:val="006A30AD"/>
    <w:rsid w:val="006A3169"/>
    <w:rsid w:val="006A3316"/>
    <w:rsid w:val="006A3469"/>
    <w:rsid w:val="006A35FB"/>
    <w:rsid w:val="006A368A"/>
    <w:rsid w:val="006A37DD"/>
    <w:rsid w:val="006A3A2E"/>
    <w:rsid w:val="006A3F33"/>
    <w:rsid w:val="006A40EC"/>
    <w:rsid w:val="006A418D"/>
    <w:rsid w:val="006A4465"/>
    <w:rsid w:val="006A4662"/>
    <w:rsid w:val="006A49C6"/>
    <w:rsid w:val="006A4A03"/>
    <w:rsid w:val="006A4B70"/>
    <w:rsid w:val="006A4FDD"/>
    <w:rsid w:val="006A526D"/>
    <w:rsid w:val="006A54F5"/>
    <w:rsid w:val="006A59D3"/>
    <w:rsid w:val="006A5A47"/>
    <w:rsid w:val="006A5F9C"/>
    <w:rsid w:val="006A6131"/>
    <w:rsid w:val="006A66DE"/>
    <w:rsid w:val="006A6D1E"/>
    <w:rsid w:val="006A70E5"/>
    <w:rsid w:val="006A72DC"/>
    <w:rsid w:val="006A7348"/>
    <w:rsid w:val="006A7599"/>
    <w:rsid w:val="006A790A"/>
    <w:rsid w:val="006A794D"/>
    <w:rsid w:val="006A7ED9"/>
    <w:rsid w:val="006A7F58"/>
    <w:rsid w:val="006B005B"/>
    <w:rsid w:val="006B0455"/>
    <w:rsid w:val="006B05E6"/>
    <w:rsid w:val="006B09DC"/>
    <w:rsid w:val="006B0FDA"/>
    <w:rsid w:val="006B1068"/>
    <w:rsid w:val="006B1264"/>
    <w:rsid w:val="006B1319"/>
    <w:rsid w:val="006B1BE7"/>
    <w:rsid w:val="006B1E3D"/>
    <w:rsid w:val="006B1F45"/>
    <w:rsid w:val="006B2791"/>
    <w:rsid w:val="006B28B5"/>
    <w:rsid w:val="006B28EF"/>
    <w:rsid w:val="006B2CF2"/>
    <w:rsid w:val="006B2E0A"/>
    <w:rsid w:val="006B320F"/>
    <w:rsid w:val="006B3376"/>
    <w:rsid w:val="006B37CA"/>
    <w:rsid w:val="006B3875"/>
    <w:rsid w:val="006B3AE7"/>
    <w:rsid w:val="006B3C4F"/>
    <w:rsid w:val="006B4307"/>
    <w:rsid w:val="006B4423"/>
    <w:rsid w:val="006B49BD"/>
    <w:rsid w:val="006B4CB8"/>
    <w:rsid w:val="006B4D8A"/>
    <w:rsid w:val="006B581D"/>
    <w:rsid w:val="006B589E"/>
    <w:rsid w:val="006B598A"/>
    <w:rsid w:val="006B5D89"/>
    <w:rsid w:val="006B600E"/>
    <w:rsid w:val="006B6697"/>
    <w:rsid w:val="006B67D7"/>
    <w:rsid w:val="006B6C91"/>
    <w:rsid w:val="006B6D61"/>
    <w:rsid w:val="006B72A9"/>
    <w:rsid w:val="006B72E4"/>
    <w:rsid w:val="006B737E"/>
    <w:rsid w:val="006B77B3"/>
    <w:rsid w:val="006B7C65"/>
    <w:rsid w:val="006B7F80"/>
    <w:rsid w:val="006B7F88"/>
    <w:rsid w:val="006B7FDF"/>
    <w:rsid w:val="006C0044"/>
    <w:rsid w:val="006C060E"/>
    <w:rsid w:val="006C06BB"/>
    <w:rsid w:val="006C0919"/>
    <w:rsid w:val="006C0AC6"/>
    <w:rsid w:val="006C0B45"/>
    <w:rsid w:val="006C0CFE"/>
    <w:rsid w:val="006C0DCC"/>
    <w:rsid w:val="006C0E86"/>
    <w:rsid w:val="006C104C"/>
    <w:rsid w:val="006C1204"/>
    <w:rsid w:val="006C125F"/>
    <w:rsid w:val="006C12C1"/>
    <w:rsid w:val="006C1957"/>
    <w:rsid w:val="006C19EF"/>
    <w:rsid w:val="006C205E"/>
    <w:rsid w:val="006C2159"/>
    <w:rsid w:val="006C219A"/>
    <w:rsid w:val="006C2239"/>
    <w:rsid w:val="006C2523"/>
    <w:rsid w:val="006C262B"/>
    <w:rsid w:val="006C2CC1"/>
    <w:rsid w:val="006C2FD7"/>
    <w:rsid w:val="006C312D"/>
    <w:rsid w:val="006C3370"/>
    <w:rsid w:val="006C38FA"/>
    <w:rsid w:val="006C3933"/>
    <w:rsid w:val="006C3990"/>
    <w:rsid w:val="006C3BE6"/>
    <w:rsid w:val="006C3F76"/>
    <w:rsid w:val="006C41E0"/>
    <w:rsid w:val="006C44DE"/>
    <w:rsid w:val="006C467D"/>
    <w:rsid w:val="006C4724"/>
    <w:rsid w:val="006C4902"/>
    <w:rsid w:val="006C5066"/>
    <w:rsid w:val="006C552D"/>
    <w:rsid w:val="006C5743"/>
    <w:rsid w:val="006C59F5"/>
    <w:rsid w:val="006C687F"/>
    <w:rsid w:val="006C6966"/>
    <w:rsid w:val="006C69E0"/>
    <w:rsid w:val="006C6AC4"/>
    <w:rsid w:val="006C6B61"/>
    <w:rsid w:val="006C6BFD"/>
    <w:rsid w:val="006C6F45"/>
    <w:rsid w:val="006C7241"/>
    <w:rsid w:val="006C7385"/>
    <w:rsid w:val="006C75E5"/>
    <w:rsid w:val="006C788A"/>
    <w:rsid w:val="006C7A09"/>
    <w:rsid w:val="006D0083"/>
    <w:rsid w:val="006D033C"/>
    <w:rsid w:val="006D046F"/>
    <w:rsid w:val="006D0BAA"/>
    <w:rsid w:val="006D1201"/>
    <w:rsid w:val="006D1439"/>
    <w:rsid w:val="006D1593"/>
    <w:rsid w:val="006D17D9"/>
    <w:rsid w:val="006D19C3"/>
    <w:rsid w:val="006D1A49"/>
    <w:rsid w:val="006D1CCA"/>
    <w:rsid w:val="006D232E"/>
    <w:rsid w:val="006D23A2"/>
    <w:rsid w:val="006D23F5"/>
    <w:rsid w:val="006D26A5"/>
    <w:rsid w:val="006D2A13"/>
    <w:rsid w:val="006D2E54"/>
    <w:rsid w:val="006D2FB1"/>
    <w:rsid w:val="006D31FF"/>
    <w:rsid w:val="006D3301"/>
    <w:rsid w:val="006D354D"/>
    <w:rsid w:val="006D3646"/>
    <w:rsid w:val="006D3AFA"/>
    <w:rsid w:val="006D3B35"/>
    <w:rsid w:val="006D3CA2"/>
    <w:rsid w:val="006D40B1"/>
    <w:rsid w:val="006D42E2"/>
    <w:rsid w:val="006D4364"/>
    <w:rsid w:val="006D4372"/>
    <w:rsid w:val="006D46C2"/>
    <w:rsid w:val="006D46FD"/>
    <w:rsid w:val="006D48C1"/>
    <w:rsid w:val="006D4AF3"/>
    <w:rsid w:val="006D4E94"/>
    <w:rsid w:val="006D557D"/>
    <w:rsid w:val="006D571D"/>
    <w:rsid w:val="006D5D05"/>
    <w:rsid w:val="006D5DEA"/>
    <w:rsid w:val="006D6799"/>
    <w:rsid w:val="006D6989"/>
    <w:rsid w:val="006D70BE"/>
    <w:rsid w:val="006D725A"/>
    <w:rsid w:val="006D7525"/>
    <w:rsid w:val="006D7569"/>
    <w:rsid w:val="006D769F"/>
    <w:rsid w:val="006D77B0"/>
    <w:rsid w:val="006D7999"/>
    <w:rsid w:val="006D7BFA"/>
    <w:rsid w:val="006D7EAB"/>
    <w:rsid w:val="006E04EE"/>
    <w:rsid w:val="006E055E"/>
    <w:rsid w:val="006E060B"/>
    <w:rsid w:val="006E0C7E"/>
    <w:rsid w:val="006E0E75"/>
    <w:rsid w:val="006E116D"/>
    <w:rsid w:val="006E12F7"/>
    <w:rsid w:val="006E1896"/>
    <w:rsid w:val="006E18E3"/>
    <w:rsid w:val="006E1A19"/>
    <w:rsid w:val="006E1B38"/>
    <w:rsid w:val="006E1FC8"/>
    <w:rsid w:val="006E1FED"/>
    <w:rsid w:val="006E233F"/>
    <w:rsid w:val="006E2775"/>
    <w:rsid w:val="006E27A6"/>
    <w:rsid w:val="006E2CCE"/>
    <w:rsid w:val="006E3114"/>
    <w:rsid w:val="006E366F"/>
    <w:rsid w:val="006E3CAD"/>
    <w:rsid w:val="006E3F75"/>
    <w:rsid w:val="006E3FC3"/>
    <w:rsid w:val="006E4499"/>
    <w:rsid w:val="006E44F8"/>
    <w:rsid w:val="006E44FA"/>
    <w:rsid w:val="006E45F1"/>
    <w:rsid w:val="006E461E"/>
    <w:rsid w:val="006E4ACD"/>
    <w:rsid w:val="006E5069"/>
    <w:rsid w:val="006E5993"/>
    <w:rsid w:val="006E5B02"/>
    <w:rsid w:val="006E6408"/>
    <w:rsid w:val="006E6739"/>
    <w:rsid w:val="006E6CFF"/>
    <w:rsid w:val="006E6D41"/>
    <w:rsid w:val="006E7104"/>
    <w:rsid w:val="006E7346"/>
    <w:rsid w:val="006E782B"/>
    <w:rsid w:val="006E7DFE"/>
    <w:rsid w:val="006E7E8D"/>
    <w:rsid w:val="006F02DD"/>
    <w:rsid w:val="006F07FF"/>
    <w:rsid w:val="006F09EB"/>
    <w:rsid w:val="006F0F13"/>
    <w:rsid w:val="006F1013"/>
    <w:rsid w:val="006F104B"/>
    <w:rsid w:val="006F1667"/>
    <w:rsid w:val="006F17E3"/>
    <w:rsid w:val="006F1BBD"/>
    <w:rsid w:val="006F1E9C"/>
    <w:rsid w:val="006F1FC9"/>
    <w:rsid w:val="006F2082"/>
    <w:rsid w:val="006F20E9"/>
    <w:rsid w:val="006F2252"/>
    <w:rsid w:val="006F227E"/>
    <w:rsid w:val="006F23F6"/>
    <w:rsid w:val="006F2809"/>
    <w:rsid w:val="006F287B"/>
    <w:rsid w:val="006F2910"/>
    <w:rsid w:val="006F29F7"/>
    <w:rsid w:val="006F2E2B"/>
    <w:rsid w:val="006F2F42"/>
    <w:rsid w:val="006F303C"/>
    <w:rsid w:val="006F30A5"/>
    <w:rsid w:val="006F338D"/>
    <w:rsid w:val="006F3576"/>
    <w:rsid w:val="006F35CB"/>
    <w:rsid w:val="006F37DA"/>
    <w:rsid w:val="006F388E"/>
    <w:rsid w:val="006F39CD"/>
    <w:rsid w:val="006F3AD3"/>
    <w:rsid w:val="006F3C07"/>
    <w:rsid w:val="006F3C4F"/>
    <w:rsid w:val="006F42C1"/>
    <w:rsid w:val="006F4504"/>
    <w:rsid w:val="006F4837"/>
    <w:rsid w:val="006F4847"/>
    <w:rsid w:val="006F48BA"/>
    <w:rsid w:val="006F48F4"/>
    <w:rsid w:val="006F4934"/>
    <w:rsid w:val="006F4C0D"/>
    <w:rsid w:val="006F4C80"/>
    <w:rsid w:val="006F520B"/>
    <w:rsid w:val="006F55FB"/>
    <w:rsid w:val="006F582D"/>
    <w:rsid w:val="006F58A1"/>
    <w:rsid w:val="006F58A7"/>
    <w:rsid w:val="006F58E5"/>
    <w:rsid w:val="006F5FDD"/>
    <w:rsid w:val="006F6495"/>
    <w:rsid w:val="006F664C"/>
    <w:rsid w:val="006F6D91"/>
    <w:rsid w:val="006F7022"/>
    <w:rsid w:val="006F7803"/>
    <w:rsid w:val="006F7A0B"/>
    <w:rsid w:val="006F7A7D"/>
    <w:rsid w:val="006F7CE9"/>
    <w:rsid w:val="006F7FAC"/>
    <w:rsid w:val="00700012"/>
    <w:rsid w:val="0070019C"/>
    <w:rsid w:val="007002C3"/>
    <w:rsid w:val="00700307"/>
    <w:rsid w:val="0070049E"/>
    <w:rsid w:val="00700936"/>
    <w:rsid w:val="00700ADC"/>
    <w:rsid w:val="00700AFB"/>
    <w:rsid w:val="00700C5D"/>
    <w:rsid w:val="00700FBA"/>
    <w:rsid w:val="00701052"/>
    <w:rsid w:val="00701152"/>
    <w:rsid w:val="00701561"/>
    <w:rsid w:val="0070195F"/>
    <w:rsid w:val="0070216C"/>
    <w:rsid w:val="0070219F"/>
    <w:rsid w:val="00702536"/>
    <w:rsid w:val="00702835"/>
    <w:rsid w:val="00702986"/>
    <w:rsid w:val="00702BA5"/>
    <w:rsid w:val="00702E6E"/>
    <w:rsid w:val="00702E76"/>
    <w:rsid w:val="007035C1"/>
    <w:rsid w:val="00703D76"/>
    <w:rsid w:val="00703E3D"/>
    <w:rsid w:val="007041F1"/>
    <w:rsid w:val="00704281"/>
    <w:rsid w:val="00704729"/>
    <w:rsid w:val="0070481E"/>
    <w:rsid w:val="00704970"/>
    <w:rsid w:val="00705142"/>
    <w:rsid w:val="0070518C"/>
    <w:rsid w:val="007051AC"/>
    <w:rsid w:val="00706123"/>
    <w:rsid w:val="0070651A"/>
    <w:rsid w:val="00706600"/>
    <w:rsid w:val="00706603"/>
    <w:rsid w:val="007068D2"/>
    <w:rsid w:val="007068D3"/>
    <w:rsid w:val="00706919"/>
    <w:rsid w:val="00706BE7"/>
    <w:rsid w:val="00706C3B"/>
    <w:rsid w:val="00706DE2"/>
    <w:rsid w:val="0070720E"/>
    <w:rsid w:val="00707C68"/>
    <w:rsid w:val="00707F97"/>
    <w:rsid w:val="00710055"/>
    <w:rsid w:val="007102A8"/>
    <w:rsid w:val="00710376"/>
    <w:rsid w:val="00710515"/>
    <w:rsid w:val="00710B1F"/>
    <w:rsid w:val="00710CDF"/>
    <w:rsid w:val="0071104A"/>
    <w:rsid w:val="007110C4"/>
    <w:rsid w:val="0071117A"/>
    <w:rsid w:val="007111B9"/>
    <w:rsid w:val="00711297"/>
    <w:rsid w:val="007115AE"/>
    <w:rsid w:val="007118E6"/>
    <w:rsid w:val="007119F6"/>
    <w:rsid w:val="0071284E"/>
    <w:rsid w:val="00712953"/>
    <w:rsid w:val="00712B70"/>
    <w:rsid w:val="00712CC7"/>
    <w:rsid w:val="007130D5"/>
    <w:rsid w:val="00713384"/>
    <w:rsid w:val="00713452"/>
    <w:rsid w:val="007138D2"/>
    <w:rsid w:val="00713910"/>
    <w:rsid w:val="0071391B"/>
    <w:rsid w:val="00713A38"/>
    <w:rsid w:val="00713AE3"/>
    <w:rsid w:val="00713B26"/>
    <w:rsid w:val="0071436A"/>
    <w:rsid w:val="0071438C"/>
    <w:rsid w:val="00714596"/>
    <w:rsid w:val="00714D09"/>
    <w:rsid w:val="00714D1E"/>
    <w:rsid w:val="00714E58"/>
    <w:rsid w:val="00715115"/>
    <w:rsid w:val="00715411"/>
    <w:rsid w:val="00715744"/>
    <w:rsid w:val="007158DE"/>
    <w:rsid w:val="007159E8"/>
    <w:rsid w:val="00715BE2"/>
    <w:rsid w:val="00715C15"/>
    <w:rsid w:val="00715F04"/>
    <w:rsid w:val="00715F57"/>
    <w:rsid w:val="0071618A"/>
    <w:rsid w:val="007163A9"/>
    <w:rsid w:val="00716444"/>
    <w:rsid w:val="00716526"/>
    <w:rsid w:val="00716570"/>
    <w:rsid w:val="00716692"/>
    <w:rsid w:val="007167AA"/>
    <w:rsid w:val="00716D24"/>
    <w:rsid w:val="0071752B"/>
    <w:rsid w:val="007175EF"/>
    <w:rsid w:val="007179BF"/>
    <w:rsid w:val="00717C2F"/>
    <w:rsid w:val="00717FA8"/>
    <w:rsid w:val="00717FAD"/>
    <w:rsid w:val="007202A2"/>
    <w:rsid w:val="0072055A"/>
    <w:rsid w:val="00720593"/>
    <w:rsid w:val="0072075A"/>
    <w:rsid w:val="00720C51"/>
    <w:rsid w:val="00720DAF"/>
    <w:rsid w:val="00720F1C"/>
    <w:rsid w:val="00721101"/>
    <w:rsid w:val="00721173"/>
    <w:rsid w:val="007213CF"/>
    <w:rsid w:val="00721A96"/>
    <w:rsid w:val="00721DEB"/>
    <w:rsid w:val="007229AC"/>
    <w:rsid w:val="007229B9"/>
    <w:rsid w:val="007229C5"/>
    <w:rsid w:val="00722A11"/>
    <w:rsid w:val="00722A67"/>
    <w:rsid w:val="00722A88"/>
    <w:rsid w:val="00722C5F"/>
    <w:rsid w:val="00722D11"/>
    <w:rsid w:val="00722D64"/>
    <w:rsid w:val="00723054"/>
    <w:rsid w:val="007230A6"/>
    <w:rsid w:val="00723760"/>
    <w:rsid w:val="00723884"/>
    <w:rsid w:val="007242EA"/>
    <w:rsid w:val="007243E0"/>
    <w:rsid w:val="007246EE"/>
    <w:rsid w:val="00724AD1"/>
    <w:rsid w:val="00724B52"/>
    <w:rsid w:val="00724F58"/>
    <w:rsid w:val="00724FB9"/>
    <w:rsid w:val="007255AE"/>
    <w:rsid w:val="00725802"/>
    <w:rsid w:val="00725914"/>
    <w:rsid w:val="00725C50"/>
    <w:rsid w:val="00725DE9"/>
    <w:rsid w:val="0072604C"/>
    <w:rsid w:val="0072608D"/>
    <w:rsid w:val="00726301"/>
    <w:rsid w:val="007267F2"/>
    <w:rsid w:val="00726DDF"/>
    <w:rsid w:val="00727911"/>
    <w:rsid w:val="00727E7A"/>
    <w:rsid w:val="00730281"/>
    <w:rsid w:val="00730333"/>
    <w:rsid w:val="0073045B"/>
    <w:rsid w:val="0073053D"/>
    <w:rsid w:val="00730688"/>
    <w:rsid w:val="00730C0A"/>
    <w:rsid w:val="00730E02"/>
    <w:rsid w:val="007311E4"/>
    <w:rsid w:val="007313E0"/>
    <w:rsid w:val="00731496"/>
    <w:rsid w:val="00731B91"/>
    <w:rsid w:val="00731E93"/>
    <w:rsid w:val="007321BD"/>
    <w:rsid w:val="0073225F"/>
    <w:rsid w:val="00732379"/>
    <w:rsid w:val="007323CE"/>
    <w:rsid w:val="0073253C"/>
    <w:rsid w:val="0073293C"/>
    <w:rsid w:val="00732EBE"/>
    <w:rsid w:val="00733058"/>
    <w:rsid w:val="00733160"/>
    <w:rsid w:val="0073321E"/>
    <w:rsid w:val="007332A8"/>
    <w:rsid w:val="007336FA"/>
    <w:rsid w:val="00733875"/>
    <w:rsid w:val="00733BEA"/>
    <w:rsid w:val="00733C19"/>
    <w:rsid w:val="00733C43"/>
    <w:rsid w:val="0073444B"/>
    <w:rsid w:val="007345EF"/>
    <w:rsid w:val="007347FA"/>
    <w:rsid w:val="00734937"/>
    <w:rsid w:val="007349A8"/>
    <w:rsid w:val="00734A0B"/>
    <w:rsid w:val="00734CBD"/>
    <w:rsid w:val="00734E79"/>
    <w:rsid w:val="007350B9"/>
    <w:rsid w:val="007350CC"/>
    <w:rsid w:val="007352FF"/>
    <w:rsid w:val="007354C6"/>
    <w:rsid w:val="00735819"/>
    <w:rsid w:val="00736034"/>
    <w:rsid w:val="007361AD"/>
    <w:rsid w:val="007366BF"/>
    <w:rsid w:val="00736738"/>
    <w:rsid w:val="00736C46"/>
    <w:rsid w:val="00736C5E"/>
    <w:rsid w:val="00736EB1"/>
    <w:rsid w:val="0073702B"/>
    <w:rsid w:val="00737046"/>
    <w:rsid w:val="007370F9"/>
    <w:rsid w:val="00737108"/>
    <w:rsid w:val="00737156"/>
    <w:rsid w:val="007371E5"/>
    <w:rsid w:val="00737BC6"/>
    <w:rsid w:val="00737DA3"/>
    <w:rsid w:val="00737E04"/>
    <w:rsid w:val="007405AD"/>
    <w:rsid w:val="00740808"/>
    <w:rsid w:val="007408F8"/>
    <w:rsid w:val="00740900"/>
    <w:rsid w:val="00740A4A"/>
    <w:rsid w:val="00740AF6"/>
    <w:rsid w:val="00740D5E"/>
    <w:rsid w:val="00740EFB"/>
    <w:rsid w:val="00741723"/>
    <w:rsid w:val="007420E4"/>
    <w:rsid w:val="0074225A"/>
    <w:rsid w:val="007425E2"/>
    <w:rsid w:val="0074262B"/>
    <w:rsid w:val="007427CA"/>
    <w:rsid w:val="007427F2"/>
    <w:rsid w:val="007431AD"/>
    <w:rsid w:val="00743290"/>
    <w:rsid w:val="00743B28"/>
    <w:rsid w:val="00743BA4"/>
    <w:rsid w:val="00743DF5"/>
    <w:rsid w:val="00743F9A"/>
    <w:rsid w:val="00743FC7"/>
    <w:rsid w:val="00743FF5"/>
    <w:rsid w:val="00744001"/>
    <w:rsid w:val="0074406B"/>
    <w:rsid w:val="00744271"/>
    <w:rsid w:val="007445B0"/>
    <w:rsid w:val="00744611"/>
    <w:rsid w:val="00744751"/>
    <w:rsid w:val="007448AE"/>
    <w:rsid w:val="007448DF"/>
    <w:rsid w:val="00744C19"/>
    <w:rsid w:val="00744DAF"/>
    <w:rsid w:val="007450BA"/>
    <w:rsid w:val="00745106"/>
    <w:rsid w:val="00745273"/>
    <w:rsid w:val="00745640"/>
    <w:rsid w:val="00745DB1"/>
    <w:rsid w:val="00745E32"/>
    <w:rsid w:val="00746110"/>
    <w:rsid w:val="0074674C"/>
    <w:rsid w:val="00746798"/>
    <w:rsid w:val="007467C7"/>
    <w:rsid w:val="0074693F"/>
    <w:rsid w:val="00746B94"/>
    <w:rsid w:val="00746F28"/>
    <w:rsid w:val="00747003"/>
    <w:rsid w:val="007471CF"/>
    <w:rsid w:val="00747282"/>
    <w:rsid w:val="007474F1"/>
    <w:rsid w:val="007475D2"/>
    <w:rsid w:val="00747770"/>
    <w:rsid w:val="007478B4"/>
    <w:rsid w:val="00747A90"/>
    <w:rsid w:val="00747D41"/>
    <w:rsid w:val="00750685"/>
    <w:rsid w:val="00750B1C"/>
    <w:rsid w:val="00750B77"/>
    <w:rsid w:val="00750DB8"/>
    <w:rsid w:val="0075145B"/>
    <w:rsid w:val="007517AB"/>
    <w:rsid w:val="007517E1"/>
    <w:rsid w:val="00751A5A"/>
    <w:rsid w:val="00751C27"/>
    <w:rsid w:val="00751C87"/>
    <w:rsid w:val="00751CC9"/>
    <w:rsid w:val="00752002"/>
    <w:rsid w:val="007526D1"/>
    <w:rsid w:val="007528BA"/>
    <w:rsid w:val="00752944"/>
    <w:rsid w:val="0075298A"/>
    <w:rsid w:val="00752A31"/>
    <w:rsid w:val="00752F1A"/>
    <w:rsid w:val="00752F52"/>
    <w:rsid w:val="007538E4"/>
    <w:rsid w:val="007539A5"/>
    <w:rsid w:val="00753DB6"/>
    <w:rsid w:val="00754072"/>
    <w:rsid w:val="007541E2"/>
    <w:rsid w:val="0075422E"/>
    <w:rsid w:val="007543A2"/>
    <w:rsid w:val="00754641"/>
    <w:rsid w:val="00754C2F"/>
    <w:rsid w:val="00755069"/>
    <w:rsid w:val="0075586B"/>
    <w:rsid w:val="0075592A"/>
    <w:rsid w:val="00755BCE"/>
    <w:rsid w:val="00755D3A"/>
    <w:rsid w:val="00755DD9"/>
    <w:rsid w:val="0075601F"/>
    <w:rsid w:val="00756399"/>
    <w:rsid w:val="007575BD"/>
    <w:rsid w:val="00757626"/>
    <w:rsid w:val="007578AF"/>
    <w:rsid w:val="00757C13"/>
    <w:rsid w:val="00757D9E"/>
    <w:rsid w:val="00757EC5"/>
    <w:rsid w:val="00760017"/>
    <w:rsid w:val="00760906"/>
    <w:rsid w:val="00760B29"/>
    <w:rsid w:val="0076127F"/>
    <w:rsid w:val="0076169A"/>
    <w:rsid w:val="007616A4"/>
    <w:rsid w:val="007618F6"/>
    <w:rsid w:val="00761C6D"/>
    <w:rsid w:val="00761D07"/>
    <w:rsid w:val="00761D7C"/>
    <w:rsid w:val="00761E72"/>
    <w:rsid w:val="00762036"/>
    <w:rsid w:val="0076226C"/>
    <w:rsid w:val="007622AA"/>
    <w:rsid w:val="00762895"/>
    <w:rsid w:val="00762A02"/>
    <w:rsid w:val="00762E54"/>
    <w:rsid w:val="00762FED"/>
    <w:rsid w:val="00763139"/>
    <w:rsid w:val="00763241"/>
    <w:rsid w:val="00763466"/>
    <w:rsid w:val="007637A0"/>
    <w:rsid w:val="00763D6C"/>
    <w:rsid w:val="00763DA2"/>
    <w:rsid w:val="007643E7"/>
    <w:rsid w:val="00764417"/>
    <w:rsid w:val="0076480C"/>
    <w:rsid w:val="00764B6D"/>
    <w:rsid w:val="007651E9"/>
    <w:rsid w:val="0076525D"/>
    <w:rsid w:val="00765740"/>
    <w:rsid w:val="0076577A"/>
    <w:rsid w:val="0076582D"/>
    <w:rsid w:val="007658E2"/>
    <w:rsid w:val="00765A0C"/>
    <w:rsid w:val="00765B2F"/>
    <w:rsid w:val="00766122"/>
    <w:rsid w:val="0076681F"/>
    <w:rsid w:val="00766998"/>
    <w:rsid w:val="00766A3C"/>
    <w:rsid w:val="00766E8D"/>
    <w:rsid w:val="0076729C"/>
    <w:rsid w:val="007673D2"/>
    <w:rsid w:val="007675FA"/>
    <w:rsid w:val="0076787E"/>
    <w:rsid w:val="00767CB0"/>
    <w:rsid w:val="0077013E"/>
    <w:rsid w:val="0077038A"/>
    <w:rsid w:val="0077044F"/>
    <w:rsid w:val="00770530"/>
    <w:rsid w:val="00770563"/>
    <w:rsid w:val="00771047"/>
    <w:rsid w:val="007712E8"/>
    <w:rsid w:val="00771B08"/>
    <w:rsid w:val="00772020"/>
    <w:rsid w:val="007720C1"/>
    <w:rsid w:val="0077232A"/>
    <w:rsid w:val="007726BA"/>
    <w:rsid w:val="00772A70"/>
    <w:rsid w:val="00772CFE"/>
    <w:rsid w:val="00772DEE"/>
    <w:rsid w:val="0077304D"/>
    <w:rsid w:val="007730AB"/>
    <w:rsid w:val="00773317"/>
    <w:rsid w:val="007736B1"/>
    <w:rsid w:val="0077374B"/>
    <w:rsid w:val="00773816"/>
    <w:rsid w:val="0077395A"/>
    <w:rsid w:val="00773986"/>
    <w:rsid w:val="007739C1"/>
    <w:rsid w:val="007739C8"/>
    <w:rsid w:val="00773A1A"/>
    <w:rsid w:val="00773C5C"/>
    <w:rsid w:val="00773C62"/>
    <w:rsid w:val="00774538"/>
    <w:rsid w:val="0077467C"/>
    <w:rsid w:val="00774CA8"/>
    <w:rsid w:val="00774CFC"/>
    <w:rsid w:val="00774EA7"/>
    <w:rsid w:val="007751B0"/>
    <w:rsid w:val="007752B8"/>
    <w:rsid w:val="007753F7"/>
    <w:rsid w:val="00775662"/>
    <w:rsid w:val="007758D3"/>
    <w:rsid w:val="00775988"/>
    <w:rsid w:val="00775BAB"/>
    <w:rsid w:val="00775C46"/>
    <w:rsid w:val="00775C4C"/>
    <w:rsid w:val="007762A1"/>
    <w:rsid w:val="007768C2"/>
    <w:rsid w:val="00776994"/>
    <w:rsid w:val="00776B75"/>
    <w:rsid w:val="00776D44"/>
    <w:rsid w:val="00776DB4"/>
    <w:rsid w:val="00777062"/>
    <w:rsid w:val="00777474"/>
    <w:rsid w:val="00777522"/>
    <w:rsid w:val="007775BC"/>
    <w:rsid w:val="00777CF0"/>
    <w:rsid w:val="00777DC5"/>
    <w:rsid w:val="00777EB5"/>
    <w:rsid w:val="00780284"/>
    <w:rsid w:val="0078038E"/>
    <w:rsid w:val="007805F1"/>
    <w:rsid w:val="0078073C"/>
    <w:rsid w:val="007807EE"/>
    <w:rsid w:val="0078085D"/>
    <w:rsid w:val="007809B7"/>
    <w:rsid w:val="00780C10"/>
    <w:rsid w:val="00781757"/>
    <w:rsid w:val="007818C2"/>
    <w:rsid w:val="0078285D"/>
    <w:rsid w:val="00782BB6"/>
    <w:rsid w:val="00782C49"/>
    <w:rsid w:val="00782CDE"/>
    <w:rsid w:val="007832EF"/>
    <w:rsid w:val="00783331"/>
    <w:rsid w:val="00783351"/>
    <w:rsid w:val="007833D0"/>
    <w:rsid w:val="00783404"/>
    <w:rsid w:val="00783474"/>
    <w:rsid w:val="0078392E"/>
    <w:rsid w:val="00783954"/>
    <w:rsid w:val="00783A4E"/>
    <w:rsid w:val="00784147"/>
    <w:rsid w:val="00784309"/>
    <w:rsid w:val="0078443C"/>
    <w:rsid w:val="007848EF"/>
    <w:rsid w:val="00784A9E"/>
    <w:rsid w:val="00785181"/>
    <w:rsid w:val="007852D9"/>
    <w:rsid w:val="0078539A"/>
    <w:rsid w:val="00785AC2"/>
    <w:rsid w:val="00785E6C"/>
    <w:rsid w:val="00786351"/>
    <w:rsid w:val="007864B3"/>
    <w:rsid w:val="0078651E"/>
    <w:rsid w:val="0078703D"/>
    <w:rsid w:val="007874A9"/>
    <w:rsid w:val="00787EDB"/>
    <w:rsid w:val="00790DD8"/>
    <w:rsid w:val="00790DDD"/>
    <w:rsid w:val="0079158D"/>
    <w:rsid w:val="00792369"/>
    <w:rsid w:val="00792514"/>
    <w:rsid w:val="0079292F"/>
    <w:rsid w:val="00792A27"/>
    <w:rsid w:val="00792BB9"/>
    <w:rsid w:val="00792E8C"/>
    <w:rsid w:val="00792ECD"/>
    <w:rsid w:val="00792F59"/>
    <w:rsid w:val="007930F8"/>
    <w:rsid w:val="00793127"/>
    <w:rsid w:val="0079384D"/>
    <w:rsid w:val="00793BA3"/>
    <w:rsid w:val="00793E08"/>
    <w:rsid w:val="00794371"/>
    <w:rsid w:val="007946BE"/>
    <w:rsid w:val="00794718"/>
    <w:rsid w:val="00794A87"/>
    <w:rsid w:val="00794ED7"/>
    <w:rsid w:val="00794FB2"/>
    <w:rsid w:val="00795079"/>
    <w:rsid w:val="00795138"/>
    <w:rsid w:val="00795355"/>
    <w:rsid w:val="0079539B"/>
    <w:rsid w:val="00795564"/>
    <w:rsid w:val="00795628"/>
    <w:rsid w:val="00795A7B"/>
    <w:rsid w:val="00795D47"/>
    <w:rsid w:val="00796003"/>
    <w:rsid w:val="00796334"/>
    <w:rsid w:val="007964C1"/>
    <w:rsid w:val="007969B5"/>
    <w:rsid w:val="00796CD6"/>
    <w:rsid w:val="00796DF2"/>
    <w:rsid w:val="00796EEE"/>
    <w:rsid w:val="007971A6"/>
    <w:rsid w:val="00797466"/>
    <w:rsid w:val="00797635"/>
    <w:rsid w:val="0079786C"/>
    <w:rsid w:val="00797949"/>
    <w:rsid w:val="007979C5"/>
    <w:rsid w:val="00797AB2"/>
    <w:rsid w:val="00797B10"/>
    <w:rsid w:val="00797C99"/>
    <w:rsid w:val="007A0079"/>
    <w:rsid w:val="007A03C8"/>
    <w:rsid w:val="007A042D"/>
    <w:rsid w:val="007A0800"/>
    <w:rsid w:val="007A0921"/>
    <w:rsid w:val="007A0A25"/>
    <w:rsid w:val="007A10F1"/>
    <w:rsid w:val="007A14F6"/>
    <w:rsid w:val="007A167C"/>
    <w:rsid w:val="007A1732"/>
    <w:rsid w:val="007A1E9E"/>
    <w:rsid w:val="007A1F1E"/>
    <w:rsid w:val="007A234E"/>
    <w:rsid w:val="007A24F1"/>
    <w:rsid w:val="007A277A"/>
    <w:rsid w:val="007A2CCE"/>
    <w:rsid w:val="007A3196"/>
    <w:rsid w:val="007A32AB"/>
    <w:rsid w:val="007A34FB"/>
    <w:rsid w:val="007A39BC"/>
    <w:rsid w:val="007A3C0C"/>
    <w:rsid w:val="007A3D3F"/>
    <w:rsid w:val="007A3DF7"/>
    <w:rsid w:val="007A3E22"/>
    <w:rsid w:val="007A4108"/>
    <w:rsid w:val="007A419A"/>
    <w:rsid w:val="007A433A"/>
    <w:rsid w:val="007A44C3"/>
    <w:rsid w:val="007A48DA"/>
    <w:rsid w:val="007A4A9E"/>
    <w:rsid w:val="007A50CC"/>
    <w:rsid w:val="007A546B"/>
    <w:rsid w:val="007A561A"/>
    <w:rsid w:val="007A5975"/>
    <w:rsid w:val="007A59EF"/>
    <w:rsid w:val="007A5A2C"/>
    <w:rsid w:val="007A5F70"/>
    <w:rsid w:val="007A61FD"/>
    <w:rsid w:val="007A6320"/>
    <w:rsid w:val="007A6691"/>
    <w:rsid w:val="007A67E2"/>
    <w:rsid w:val="007A6C4B"/>
    <w:rsid w:val="007A6F83"/>
    <w:rsid w:val="007A75CE"/>
    <w:rsid w:val="007A75EB"/>
    <w:rsid w:val="007A7931"/>
    <w:rsid w:val="007A7F1A"/>
    <w:rsid w:val="007A7F4C"/>
    <w:rsid w:val="007A7F8C"/>
    <w:rsid w:val="007A7F97"/>
    <w:rsid w:val="007B0CA0"/>
    <w:rsid w:val="007B0D3E"/>
    <w:rsid w:val="007B103C"/>
    <w:rsid w:val="007B1156"/>
    <w:rsid w:val="007B1494"/>
    <w:rsid w:val="007B16B9"/>
    <w:rsid w:val="007B19A5"/>
    <w:rsid w:val="007B1CE2"/>
    <w:rsid w:val="007B1D76"/>
    <w:rsid w:val="007B21E1"/>
    <w:rsid w:val="007B27F5"/>
    <w:rsid w:val="007B2840"/>
    <w:rsid w:val="007B28AC"/>
    <w:rsid w:val="007B294E"/>
    <w:rsid w:val="007B2965"/>
    <w:rsid w:val="007B2B40"/>
    <w:rsid w:val="007B2D7E"/>
    <w:rsid w:val="007B2EB8"/>
    <w:rsid w:val="007B2FCD"/>
    <w:rsid w:val="007B3514"/>
    <w:rsid w:val="007B367D"/>
    <w:rsid w:val="007B3BB2"/>
    <w:rsid w:val="007B3FE6"/>
    <w:rsid w:val="007B40E2"/>
    <w:rsid w:val="007B438E"/>
    <w:rsid w:val="007B565C"/>
    <w:rsid w:val="007B568C"/>
    <w:rsid w:val="007B56EA"/>
    <w:rsid w:val="007B571A"/>
    <w:rsid w:val="007B5926"/>
    <w:rsid w:val="007B594E"/>
    <w:rsid w:val="007B5CBA"/>
    <w:rsid w:val="007B5D1A"/>
    <w:rsid w:val="007B6001"/>
    <w:rsid w:val="007B63EC"/>
    <w:rsid w:val="007B64CC"/>
    <w:rsid w:val="007B66F9"/>
    <w:rsid w:val="007B678F"/>
    <w:rsid w:val="007B6896"/>
    <w:rsid w:val="007B6A35"/>
    <w:rsid w:val="007B6AAE"/>
    <w:rsid w:val="007B6CCE"/>
    <w:rsid w:val="007B6DD2"/>
    <w:rsid w:val="007B6E7E"/>
    <w:rsid w:val="007B6F8E"/>
    <w:rsid w:val="007B706D"/>
    <w:rsid w:val="007B7384"/>
    <w:rsid w:val="007B7538"/>
    <w:rsid w:val="007B786B"/>
    <w:rsid w:val="007B7EF8"/>
    <w:rsid w:val="007B7FA2"/>
    <w:rsid w:val="007C011B"/>
    <w:rsid w:val="007C0787"/>
    <w:rsid w:val="007C0B0F"/>
    <w:rsid w:val="007C150F"/>
    <w:rsid w:val="007C1865"/>
    <w:rsid w:val="007C1E75"/>
    <w:rsid w:val="007C1ECC"/>
    <w:rsid w:val="007C20B4"/>
    <w:rsid w:val="007C21FC"/>
    <w:rsid w:val="007C2387"/>
    <w:rsid w:val="007C2599"/>
    <w:rsid w:val="007C2811"/>
    <w:rsid w:val="007C2DDB"/>
    <w:rsid w:val="007C2F1F"/>
    <w:rsid w:val="007C2F99"/>
    <w:rsid w:val="007C3017"/>
    <w:rsid w:val="007C365E"/>
    <w:rsid w:val="007C36A0"/>
    <w:rsid w:val="007C419F"/>
    <w:rsid w:val="007C44F8"/>
    <w:rsid w:val="007C492C"/>
    <w:rsid w:val="007C4B46"/>
    <w:rsid w:val="007C4E2E"/>
    <w:rsid w:val="007C50B7"/>
    <w:rsid w:val="007C5986"/>
    <w:rsid w:val="007C5C14"/>
    <w:rsid w:val="007C5E1B"/>
    <w:rsid w:val="007C5E7B"/>
    <w:rsid w:val="007C62C4"/>
    <w:rsid w:val="007C647A"/>
    <w:rsid w:val="007C64A2"/>
    <w:rsid w:val="007C6602"/>
    <w:rsid w:val="007C6812"/>
    <w:rsid w:val="007C6C5A"/>
    <w:rsid w:val="007C6C7E"/>
    <w:rsid w:val="007C7304"/>
    <w:rsid w:val="007C7982"/>
    <w:rsid w:val="007C7B15"/>
    <w:rsid w:val="007C7CDF"/>
    <w:rsid w:val="007C7E31"/>
    <w:rsid w:val="007D0254"/>
    <w:rsid w:val="007D0828"/>
    <w:rsid w:val="007D085B"/>
    <w:rsid w:val="007D08B5"/>
    <w:rsid w:val="007D0A9E"/>
    <w:rsid w:val="007D0B2E"/>
    <w:rsid w:val="007D0C9D"/>
    <w:rsid w:val="007D0FAB"/>
    <w:rsid w:val="007D0FDA"/>
    <w:rsid w:val="007D141E"/>
    <w:rsid w:val="007D1529"/>
    <w:rsid w:val="007D16D0"/>
    <w:rsid w:val="007D17B0"/>
    <w:rsid w:val="007D23F8"/>
    <w:rsid w:val="007D2694"/>
    <w:rsid w:val="007D26F3"/>
    <w:rsid w:val="007D29E8"/>
    <w:rsid w:val="007D2B97"/>
    <w:rsid w:val="007D2D22"/>
    <w:rsid w:val="007D2D69"/>
    <w:rsid w:val="007D32F9"/>
    <w:rsid w:val="007D335A"/>
    <w:rsid w:val="007D3428"/>
    <w:rsid w:val="007D3C73"/>
    <w:rsid w:val="007D4133"/>
    <w:rsid w:val="007D4221"/>
    <w:rsid w:val="007D424A"/>
    <w:rsid w:val="007D43AE"/>
    <w:rsid w:val="007D44C4"/>
    <w:rsid w:val="007D49C9"/>
    <w:rsid w:val="007D4D92"/>
    <w:rsid w:val="007D5217"/>
    <w:rsid w:val="007D57D6"/>
    <w:rsid w:val="007D581B"/>
    <w:rsid w:val="007D5D85"/>
    <w:rsid w:val="007D5F84"/>
    <w:rsid w:val="007D63AA"/>
    <w:rsid w:val="007D6503"/>
    <w:rsid w:val="007D77B4"/>
    <w:rsid w:val="007D77C0"/>
    <w:rsid w:val="007D7C72"/>
    <w:rsid w:val="007E0077"/>
    <w:rsid w:val="007E028E"/>
    <w:rsid w:val="007E0425"/>
    <w:rsid w:val="007E07CA"/>
    <w:rsid w:val="007E0C85"/>
    <w:rsid w:val="007E0D09"/>
    <w:rsid w:val="007E1372"/>
    <w:rsid w:val="007E13A3"/>
    <w:rsid w:val="007E14C2"/>
    <w:rsid w:val="007E1703"/>
    <w:rsid w:val="007E1865"/>
    <w:rsid w:val="007E1F5F"/>
    <w:rsid w:val="007E244D"/>
    <w:rsid w:val="007E2737"/>
    <w:rsid w:val="007E2CDE"/>
    <w:rsid w:val="007E2F1F"/>
    <w:rsid w:val="007E3326"/>
    <w:rsid w:val="007E339C"/>
    <w:rsid w:val="007E353E"/>
    <w:rsid w:val="007E35B8"/>
    <w:rsid w:val="007E36AC"/>
    <w:rsid w:val="007E378F"/>
    <w:rsid w:val="007E3A81"/>
    <w:rsid w:val="007E3D11"/>
    <w:rsid w:val="007E3F93"/>
    <w:rsid w:val="007E4585"/>
    <w:rsid w:val="007E4980"/>
    <w:rsid w:val="007E4B16"/>
    <w:rsid w:val="007E4CEF"/>
    <w:rsid w:val="007E4F8A"/>
    <w:rsid w:val="007E55C1"/>
    <w:rsid w:val="007E5CD1"/>
    <w:rsid w:val="007E6356"/>
    <w:rsid w:val="007E6756"/>
    <w:rsid w:val="007E68A0"/>
    <w:rsid w:val="007E6AE8"/>
    <w:rsid w:val="007E6C09"/>
    <w:rsid w:val="007E6DA4"/>
    <w:rsid w:val="007E70BC"/>
    <w:rsid w:val="007E7104"/>
    <w:rsid w:val="007E7415"/>
    <w:rsid w:val="007E7493"/>
    <w:rsid w:val="007E7590"/>
    <w:rsid w:val="007E791C"/>
    <w:rsid w:val="007E7B36"/>
    <w:rsid w:val="007E7C4D"/>
    <w:rsid w:val="007E7E72"/>
    <w:rsid w:val="007E7F48"/>
    <w:rsid w:val="007F004C"/>
    <w:rsid w:val="007F00B9"/>
    <w:rsid w:val="007F0165"/>
    <w:rsid w:val="007F0535"/>
    <w:rsid w:val="007F05DD"/>
    <w:rsid w:val="007F0687"/>
    <w:rsid w:val="007F070C"/>
    <w:rsid w:val="007F0725"/>
    <w:rsid w:val="007F0777"/>
    <w:rsid w:val="007F0E80"/>
    <w:rsid w:val="007F11E3"/>
    <w:rsid w:val="007F19B4"/>
    <w:rsid w:val="007F1C6E"/>
    <w:rsid w:val="007F209F"/>
    <w:rsid w:val="007F20EF"/>
    <w:rsid w:val="007F2190"/>
    <w:rsid w:val="007F340C"/>
    <w:rsid w:val="007F392A"/>
    <w:rsid w:val="007F3983"/>
    <w:rsid w:val="007F4023"/>
    <w:rsid w:val="007F4138"/>
    <w:rsid w:val="007F421A"/>
    <w:rsid w:val="007F46C1"/>
    <w:rsid w:val="007F48CD"/>
    <w:rsid w:val="007F4916"/>
    <w:rsid w:val="007F5103"/>
    <w:rsid w:val="007F51B4"/>
    <w:rsid w:val="007F56DB"/>
    <w:rsid w:val="007F57D4"/>
    <w:rsid w:val="007F57F9"/>
    <w:rsid w:val="007F5B47"/>
    <w:rsid w:val="007F5FA6"/>
    <w:rsid w:val="007F611D"/>
    <w:rsid w:val="007F63EC"/>
    <w:rsid w:val="007F6410"/>
    <w:rsid w:val="007F657A"/>
    <w:rsid w:val="007F6845"/>
    <w:rsid w:val="007F6A78"/>
    <w:rsid w:val="007F6C08"/>
    <w:rsid w:val="007F6E1F"/>
    <w:rsid w:val="007F6F5D"/>
    <w:rsid w:val="007F71DC"/>
    <w:rsid w:val="007F789A"/>
    <w:rsid w:val="007F78BA"/>
    <w:rsid w:val="007F7F77"/>
    <w:rsid w:val="0080013B"/>
    <w:rsid w:val="0080038F"/>
    <w:rsid w:val="00800527"/>
    <w:rsid w:val="0080066E"/>
    <w:rsid w:val="0080080D"/>
    <w:rsid w:val="00800A1C"/>
    <w:rsid w:val="00800B62"/>
    <w:rsid w:val="008010F1"/>
    <w:rsid w:val="0080111E"/>
    <w:rsid w:val="00801845"/>
    <w:rsid w:val="00801C9C"/>
    <w:rsid w:val="00801DEB"/>
    <w:rsid w:val="00801DFF"/>
    <w:rsid w:val="00801E17"/>
    <w:rsid w:val="008020B5"/>
    <w:rsid w:val="0080249B"/>
    <w:rsid w:val="00802D4F"/>
    <w:rsid w:val="00803203"/>
    <w:rsid w:val="00803367"/>
    <w:rsid w:val="008035B4"/>
    <w:rsid w:val="00803A6A"/>
    <w:rsid w:val="00803BDE"/>
    <w:rsid w:val="00803C66"/>
    <w:rsid w:val="00803EA5"/>
    <w:rsid w:val="00803EDC"/>
    <w:rsid w:val="00803F7F"/>
    <w:rsid w:val="008041E9"/>
    <w:rsid w:val="0080457D"/>
    <w:rsid w:val="008048E5"/>
    <w:rsid w:val="008050AE"/>
    <w:rsid w:val="00805510"/>
    <w:rsid w:val="00805632"/>
    <w:rsid w:val="0080606E"/>
    <w:rsid w:val="00806236"/>
    <w:rsid w:val="00806660"/>
    <w:rsid w:val="00806A6E"/>
    <w:rsid w:val="00806B28"/>
    <w:rsid w:val="0080712C"/>
    <w:rsid w:val="008071B9"/>
    <w:rsid w:val="008072F3"/>
    <w:rsid w:val="0080764D"/>
    <w:rsid w:val="008076D8"/>
    <w:rsid w:val="008076F9"/>
    <w:rsid w:val="00807EA9"/>
    <w:rsid w:val="00810447"/>
    <w:rsid w:val="008110A4"/>
    <w:rsid w:val="00811279"/>
    <w:rsid w:val="008115DD"/>
    <w:rsid w:val="0081175C"/>
    <w:rsid w:val="0081180C"/>
    <w:rsid w:val="00811DBA"/>
    <w:rsid w:val="00811E11"/>
    <w:rsid w:val="00811EFD"/>
    <w:rsid w:val="00811FB8"/>
    <w:rsid w:val="0081233A"/>
    <w:rsid w:val="008123C6"/>
    <w:rsid w:val="00812534"/>
    <w:rsid w:val="008128F2"/>
    <w:rsid w:val="008129CF"/>
    <w:rsid w:val="00812A55"/>
    <w:rsid w:val="00812B13"/>
    <w:rsid w:val="00812BF7"/>
    <w:rsid w:val="00812EF3"/>
    <w:rsid w:val="008130F3"/>
    <w:rsid w:val="0081322A"/>
    <w:rsid w:val="00813422"/>
    <w:rsid w:val="00813B6C"/>
    <w:rsid w:val="008143A7"/>
    <w:rsid w:val="0081480F"/>
    <w:rsid w:val="00814889"/>
    <w:rsid w:val="008149DE"/>
    <w:rsid w:val="00814AE4"/>
    <w:rsid w:val="00814DF3"/>
    <w:rsid w:val="008153A3"/>
    <w:rsid w:val="00815593"/>
    <w:rsid w:val="00815606"/>
    <w:rsid w:val="008167A7"/>
    <w:rsid w:val="008168D3"/>
    <w:rsid w:val="00817183"/>
    <w:rsid w:val="00817320"/>
    <w:rsid w:val="008173D3"/>
    <w:rsid w:val="00817660"/>
    <w:rsid w:val="00817A1D"/>
    <w:rsid w:val="00820065"/>
    <w:rsid w:val="008203D3"/>
    <w:rsid w:val="00820723"/>
    <w:rsid w:val="00820A41"/>
    <w:rsid w:val="00821471"/>
    <w:rsid w:val="0082171F"/>
    <w:rsid w:val="00821998"/>
    <w:rsid w:val="00821AE5"/>
    <w:rsid w:val="00821BE4"/>
    <w:rsid w:val="00822223"/>
    <w:rsid w:val="0082223F"/>
    <w:rsid w:val="0082239E"/>
    <w:rsid w:val="008223B0"/>
    <w:rsid w:val="0082272D"/>
    <w:rsid w:val="00822A48"/>
    <w:rsid w:val="00822CE0"/>
    <w:rsid w:val="00823005"/>
    <w:rsid w:val="00823172"/>
    <w:rsid w:val="008236F4"/>
    <w:rsid w:val="00823834"/>
    <w:rsid w:val="008239B8"/>
    <w:rsid w:val="00823B42"/>
    <w:rsid w:val="00824153"/>
    <w:rsid w:val="0082439D"/>
    <w:rsid w:val="00824646"/>
    <w:rsid w:val="00824769"/>
    <w:rsid w:val="00824B19"/>
    <w:rsid w:val="00824DF8"/>
    <w:rsid w:val="00824EE7"/>
    <w:rsid w:val="00824F88"/>
    <w:rsid w:val="00824FEA"/>
    <w:rsid w:val="008250FD"/>
    <w:rsid w:val="00825251"/>
    <w:rsid w:val="0082530E"/>
    <w:rsid w:val="0082540F"/>
    <w:rsid w:val="00825A45"/>
    <w:rsid w:val="00825AE2"/>
    <w:rsid w:val="00825D07"/>
    <w:rsid w:val="00825E9A"/>
    <w:rsid w:val="00826133"/>
    <w:rsid w:val="0082632D"/>
    <w:rsid w:val="00826368"/>
    <w:rsid w:val="00826530"/>
    <w:rsid w:val="00826677"/>
    <w:rsid w:val="00826FC2"/>
    <w:rsid w:val="0082724C"/>
    <w:rsid w:val="008273EA"/>
    <w:rsid w:val="008277AC"/>
    <w:rsid w:val="0082790E"/>
    <w:rsid w:val="00827DE9"/>
    <w:rsid w:val="00827F08"/>
    <w:rsid w:val="00830408"/>
    <w:rsid w:val="00830494"/>
    <w:rsid w:val="008306D6"/>
    <w:rsid w:val="00830A70"/>
    <w:rsid w:val="00830A83"/>
    <w:rsid w:val="00830C4A"/>
    <w:rsid w:val="00830C60"/>
    <w:rsid w:val="008310E1"/>
    <w:rsid w:val="00831349"/>
    <w:rsid w:val="0083143E"/>
    <w:rsid w:val="008316BE"/>
    <w:rsid w:val="00831753"/>
    <w:rsid w:val="00831A2A"/>
    <w:rsid w:val="00831C52"/>
    <w:rsid w:val="008320FB"/>
    <w:rsid w:val="0083231A"/>
    <w:rsid w:val="008323CB"/>
    <w:rsid w:val="008326A5"/>
    <w:rsid w:val="008326B3"/>
    <w:rsid w:val="008326FD"/>
    <w:rsid w:val="00832CBD"/>
    <w:rsid w:val="00832E29"/>
    <w:rsid w:val="00832E62"/>
    <w:rsid w:val="00833184"/>
    <w:rsid w:val="008335B1"/>
    <w:rsid w:val="008336DA"/>
    <w:rsid w:val="00833769"/>
    <w:rsid w:val="00833874"/>
    <w:rsid w:val="00833B3B"/>
    <w:rsid w:val="00833C3D"/>
    <w:rsid w:val="00833CE5"/>
    <w:rsid w:val="00833FEB"/>
    <w:rsid w:val="0083400B"/>
    <w:rsid w:val="00834141"/>
    <w:rsid w:val="00834596"/>
    <w:rsid w:val="008345F4"/>
    <w:rsid w:val="0083479D"/>
    <w:rsid w:val="008347F8"/>
    <w:rsid w:val="00834817"/>
    <w:rsid w:val="0083498A"/>
    <w:rsid w:val="008349C5"/>
    <w:rsid w:val="00834AB9"/>
    <w:rsid w:val="00835288"/>
    <w:rsid w:val="00835657"/>
    <w:rsid w:val="00835708"/>
    <w:rsid w:val="00835877"/>
    <w:rsid w:val="00835A61"/>
    <w:rsid w:val="00835B78"/>
    <w:rsid w:val="00835D35"/>
    <w:rsid w:val="00835DBC"/>
    <w:rsid w:val="00835F62"/>
    <w:rsid w:val="00836027"/>
    <w:rsid w:val="008368B0"/>
    <w:rsid w:val="00836909"/>
    <w:rsid w:val="00836BBD"/>
    <w:rsid w:val="00836C9B"/>
    <w:rsid w:val="00836D0F"/>
    <w:rsid w:val="00837573"/>
    <w:rsid w:val="00837A0F"/>
    <w:rsid w:val="00837C10"/>
    <w:rsid w:val="00837D25"/>
    <w:rsid w:val="00837FEA"/>
    <w:rsid w:val="00840C76"/>
    <w:rsid w:val="00840DF0"/>
    <w:rsid w:val="00841030"/>
    <w:rsid w:val="00841566"/>
    <w:rsid w:val="008417BA"/>
    <w:rsid w:val="0084182F"/>
    <w:rsid w:val="00841AFD"/>
    <w:rsid w:val="00841BB9"/>
    <w:rsid w:val="00841FA8"/>
    <w:rsid w:val="00842732"/>
    <w:rsid w:val="00842765"/>
    <w:rsid w:val="0084289B"/>
    <w:rsid w:val="00842AC5"/>
    <w:rsid w:val="00842D1F"/>
    <w:rsid w:val="00842DB2"/>
    <w:rsid w:val="00842FBD"/>
    <w:rsid w:val="00843360"/>
    <w:rsid w:val="00843623"/>
    <w:rsid w:val="008438FD"/>
    <w:rsid w:val="00843ED0"/>
    <w:rsid w:val="008446C2"/>
    <w:rsid w:val="008446F3"/>
    <w:rsid w:val="0084482F"/>
    <w:rsid w:val="00844973"/>
    <w:rsid w:val="00844AA7"/>
    <w:rsid w:val="00844B9B"/>
    <w:rsid w:val="00844D5D"/>
    <w:rsid w:val="008454B8"/>
    <w:rsid w:val="00845545"/>
    <w:rsid w:val="00845718"/>
    <w:rsid w:val="0084576A"/>
    <w:rsid w:val="00845895"/>
    <w:rsid w:val="00845899"/>
    <w:rsid w:val="00845A17"/>
    <w:rsid w:val="00845C23"/>
    <w:rsid w:val="00845ED7"/>
    <w:rsid w:val="00846493"/>
    <w:rsid w:val="00846E9C"/>
    <w:rsid w:val="00846F17"/>
    <w:rsid w:val="008472A0"/>
    <w:rsid w:val="008472AB"/>
    <w:rsid w:val="008473C8"/>
    <w:rsid w:val="008473DE"/>
    <w:rsid w:val="008474EF"/>
    <w:rsid w:val="00847F21"/>
    <w:rsid w:val="00850402"/>
    <w:rsid w:val="008506CE"/>
    <w:rsid w:val="008508EB"/>
    <w:rsid w:val="00850C78"/>
    <w:rsid w:val="00851275"/>
    <w:rsid w:val="00851282"/>
    <w:rsid w:val="008512F6"/>
    <w:rsid w:val="00851424"/>
    <w:rsid w:val="00851668"/>
    <w:rsid w:val="00851677"/>
    <w:rsid w:val="00851B37"/>
    <w:rsid w:val="00851FE2"/>
    <w:rsid w:val="008520DC"/>
    <w:rsid w:val="00852281"/>
    <w:rsid w:val="0085287B"/>
    <w:rsid w:val="00852929"/>
    <w:rsid w:val="00852D02"/>
    <w:rsid w:val="00852FAE"/>
    <w:rsid w:val="00853091"/>
    <w:rsid w:val="008531E6"/>
    <w:rsid w:val="008532E3"/>
    <w:rsid w:val="0085345B"/>
    <w:rsid w:val="008534C2"/>
    <w:rsid w:val="0085354E"/>
    <w:rsid w:val="008538D4"/>
    <w:rsid w:val="008539C5"/>
    <w:rsid w:val="00853BE3"/>
    <w:rsid w:val="00853CE2"/>
    <w:rsid w:val="008546AD"/>
    <w:rsid w:val="0085475B"/>
    <w:rsid w:val="008547F6"/>
    <w:rsid w:val="00854F5A"/>
    <w:rsid w:val="00855647"/>
    <w:rsid w:val="00855692"/>
    <w:rsid w:val="008557BF"/>
    <w:rsid w:val="00855888"/>
    <w:rsid w:val="00855978"/>
    <w:rsid w:val="00855EE0"/>
    <w:rsid w:val="008562A9"/>
    <w:rsid w:val="00856443"/>
    <w:rsid w:val="00856682"/>
    <w:rsid w:val="00856C90"/>
    <w:rsid w:val="00856CF3"/>
    <w:rsid w:val="008572B1"/>
    <w:rsid w:val="008573AA"/>
    <w:rsid w:val="00857564"/>
    <w:rsid w:val="00857AAC"/>
    <w:rsid w:val="008602BE"/>
    <w:rsid w:val="008604E8"/>
    <w:rsid w:val="008606FC"/>
    <w:rsid w:val="0086081A"/>
    <w:rsid w:val="0086092A"/>
    <w:rsid w:val="00860BC4"/>
    <w:rsid w:val="00860C26"/>
    <w:rsid w:val="00860CA5"/>
    <w:rsid w:val="00861201"/>
    <w:rsid w:val="008613BD"/>
    <w:rsid w:val="008613D4"/>
    <w:rsid w:val="00861420"/>
    <w:rsid w:val="0086144B"/>
    <w:rsid w:val="00861AA0"/>
    <w:rsid w:val="00861B4A"/>
    <w:rsid w:val="00861D03"/>
    <w:rsid w:val="00861D6D"/>
    <w:rsid w:val="0086200B"/>
    <w:rsid w:val="00862186"/>
    <w:rsid w:val="008621A9"/>
    <w:rsid w:val="00862734"/>
    <w:rsid w:val="00862A98"/>
    <w:rsid w:val="00862BD2"/>
    <w:rsid w:val="00863890"/>
    <w:rsid w:val="008638CA"/>
    <w:rsid w:val="00863B45"/>
    <w:rsid w:val="00863E44"/>
    <w:rsid w:val="00864100"/>
    <w:rsid w:val="008642D2"/>
    <w:rsid w:val="008644E2"/>
    <w:rsid w:val="008646D4"/>
    <w:rsid w:val="00864943"/>
    <w:rsid w:val="00864955"/>
    <w:rsid w:val="00864ACE"/>
    <w:rsid w:val="00864C0D"/>
    <w:rsid w:val="00864E3F"/>
    <w:rsid w:val="00864FF1"/>
    <w:rsid w:val="008651A4"/>
    <w:rsid w:val="0086525C"/>
    <w:rsid w:val="008654C3"/>
    <w:rsid w:val="008655AC"/>
    <w:rsid w:val="00865703"/>
    <w:rsid w:val="00865997"/>
    <w:rsid w:val="00865A20"/>
    <w:rsid w:val="00865A4E"/>
    <w:rsid w:val="0086644F"/>
    <w:rsid w:val="00866591"/>
    <w:rsid w:val="0086660D"/>
    <w:rsid w:val="008669B0"/>
    <w:rsid w:val="00866CAA"/>
    <w:rsid w:val="008670A9"/>
    <w:rsid w:val="00867200"/>
    <w:rsid w:val="008677F7"/>
    <w:rsid w:val="00867B34"/>
    <w:rsid w:val="0087007F"/>
    <w:rsid w:val="008705AD"/>
    <w:rsid w:val="00870BDD"/>
    <w:rsid w:val="00870DF6"/>
    <w:rsid w:val="008710AD"/>
    <w:rsid w:val="0087118B"/>
    <w:rsid w:val="008711FF"/>
    <w:rsid w:val="0087177E"/>
    <w:rsid w:val="008719C7"/>
    <w:rsid w:val="00871B4B"/>
    <w:rsid w:val="00871C9A"/>
    <w:rsid w:val="00871DCA"/>
    <w:rsid w:val="0087231F"/>
    <w:rsid w:val="00872521"/>
    <w:rsid w:val="00872542"/>
    <w:rsid w:val="0087261B"/>
    <w:rsid w:val="00872774"/>
    <w:rsid w:val="008729A1"/>
    <w:rsid w:val="00872F86"/>
    <w:rsid w:val="00873346"/>
    <w:rsid w:val="00873AD1"/>
    <w:rsid w:val="00873B20"/>
    <w:rsid w:val="00873F27"/>
    <w:rsid w:val="00874103"/>
    <w:rsid w:val="00874150"/>
    <w:rsid w:val="00874172"/>
    <w:rsid w:val="00874374"/>
    <w:rsid w:val="00874442"/>
    <w:rsid w:val="0087448B"/>
    <w:rsid w:val="00874587"/>
    <w:rsid w:val="00874630"/>
    <w:rsid w:val="00874CB0"/>
    <w:rsid w:val="00875492"/>
    <w:rsid w:val="00875678"/>
    <w:rsid w:val="008756BF"/>
    <w:rsid w:val="0087580B"/>
    <w:rsid w:val="00875A58"/>
    <w:rsid w:val="00875AA7"/>
    <w:rsid w:val="00875F92"/>
    <w:rsid w:val="00875FBF"/>
    <w:rsid w:val="00876035"/>
    <w:rsid w:val="00876461"/>
    <w:rsid w:val="0087649F"/>
    <w:rsid w:val="00876705"/>
    <w:rsid w:val="00876877"/>
    <w:rsid w:val="008769C0"/>
    <w:rsid w:val="00876D17"/>
    <w:rsid w:val="00877818"/>
    <w:rsid w:val="00877878"/>
    <w:rsid w:val="00877984"/>
    <w:rsid w:val="00877E4B"/>
    <w:rsid w:val="008805A9"/>
    <w:rsid w:val="00880752"/>
    <w:rsid w:val="00880784"/>
    <w:rsid w:val="00880922"/>
    <w:rsid w:val="00880A86"/>
    <w:rsid w:val="00880E52"/>
    <w:rsid w:val="0088104F"/>
    <w:rsid w:val="00881AC9"/>
    <w:rsid w:val="008827D2"/>
    <w:rsid w:val="00882AF5"/>
    <w:rsid w:val="00883224"/>
    <w:rsid w:val="008833CF"/>
    <w:rsid w:val="0088374A"/>
    <w:rsid w:val="00883A75"/>
    <w:rsid w:val="00883DFA"/>
    <w:rsid w:val="00883FBF"/>
    <w:rsid w:val="00884394"/>
    <w:rsid w:val="00884730"/>
    <w:rsid w:val="00884A59"/>
    <w:rsid w:val="00885072"/>
    <w:rsid w:val="008850D0"/>
    <w:rsid w:val="00885452"/>
    <w:rsid w:val="0088555B"/>
    <w:rsid w:val="0088588E"/>
    <w:rsid w:val="00885A99"/>
    <w:rsid w:val="00885D7D"/>
    <w:rsid w:val="00885F4A"/>
    <w:rsid w:val="00886383"/>
    <w:rsid w:val="00886A5C"/>
    <w:rsid w:val="00886B51"/>
    <w:rsid w:val="00886C3B"/>
    <w:rsid w:val="00886CFF"/>
    <w:rsid w:val="00886EBD"/>
    <w:rsid w:val="00886F36"/>
    <w:rsid w:val="00887905"/>
    <w:rsid w:val="00887964"/>
    <w:rsid w:val="008879B7"/>
    <w:rsid w:val="00887C46"/>
    <w:rsid w:val="00890016"/>
    <w:rsid w:val="0089081F"/>
    <w:rsid w:val="00890A15"/>
    <w:rsid w:val="00890EC9"/>
    <w:rsid w:val="00890F36"/>
    <w:rsid w:val="008914F1"/>
    <w:rsid w:val="0089158F"/>
    <w:rsid w:val="00891D02"/>
    <w:rsid w:val="0089225F"/>
    <w:rsid w:val="008922B9"/>
    <w:rsid w:val="008922C3"/>
    <w:rsid w:val="00892616"/>
    <w:rsid w:val="008926AC"/>
    <w:rsid w:val="008929CC"/>
    <w:rsid w:val="00892A1D"/>
    <w:rsid w:val="00892A44"/>
    <w:rsid w:val="00892B2D"/>
    <w:rsid w:val="00892D51"/>
    <w:rsid w:val="00892DD1"/>
    <w:rsid w:val="00892E05"/>
    <w:rsid w:val="00892EE5"/>
    <w:rsid w:val="008930BF"/>
    <w:rsid w:val="008932B8"/>
    <w:rsid w:val="00893368"/>
    <w:rsid w:val="008935DB"/>
    <w:rsid w:val="008938B2"/>
    <w:rsid w:val="00893BAF"/>
    <w:rsid w:val="00893C6D"/>
    <w:rsid w:val="00893F6A"/>
    <w:rsid w:val="00893F71"/>
    <w:rsid w:val="0089413C"/>
    <w:rsid w:val="00894450"/>
    <w:rsid w:val="0089468E"/>
    <w:rsid w:val="00894D34"/>
    <w:rsid w:val="00894F83"/>
    <w:rsid w:val="00895130"/>
    <w:rsid w:val="008956DE"/>
    <w:rsid w:val="008957A5"/>
    <w:rsid w:val="0089612E"/>
    <w:rsid w:val="008962DB"/>
    <w:rsid w:val="0089673A"/>
    <w:rsid w:val="00896A67"/>
    <w:rsid w:val="00896C8E"/>
    <w:rsid w:val="00896FE1"/>
    <w:rsid w:val="00897231"/>
    <w:rsid w:val="00897686"/>
    <w:rsid w:val="008976D6"/>
    <w:rsid w:val="0089788D"/>
    <w:rsid w:val="008978A8"/>
    <w:rsid w:val="00897920"/>
    <w:rsid w:val="00897C73"/>
    <w:rsid w:val="008A00B3"/>
    <w:rsid w:val="008A014C"/>
    <w:rsid w:val="008A0665"/>
    <w:rsid w:val="008A070E"/>
    <w:rsid w:val="008A0DE8"/>
    <w:rsid w:val="008A1252"/>
    <w:rsid w:val="008A18DD"/>
    <w:rsid w:val="008A1B2A"/>
    <w:rsid w:val="008A1B4A"/>
    <w:rsid w:val="008A1E04"/>
    <w:rsid w:val="008A1FBF"/>
    <w:rsid w:val="008A2337"/>
    <w:rsid w:val="008A2338"/>
    <w:rsid w:val="008A23AD"/>
    <w:rsid w:val="008A2597"/>
    <w:rsid w:val="008A291C"/>
    <w:rsid w:val="008A2A9E"/>
    <w:rsid w:val="008A2CD8"/>
    <w:rsid w:val="008A3738"/>
    <w:rsid w:val="008A3CA3"/>
    <w:rsid w:val="008A3E92"/>
    <w:rsid w:val="008A4125"/>
    <w:rsid w:val="008A4136"/>
    <w:rsid w:val="008A41C1"/>
    <w:rsid w:val="008A43AD"/>
    <w:rsid w:val="008A470C"/>
    <w:rsid w:val="008A483D"/>
    <w:rsid w:val="008A498F"/>
    <w:rsid w:val="008A4AC2"/>
    <w:rsid w:val="008A52C3"/>
    <w:rsid w:val="008A55AA"/>
    <w:rsid w:val="008A566F"/>
    <w:rsid w:val="008A5E69"/>
    <w:rsid w:val="008A60A8"/>
    <w:rsid w:val="008A6565"/>
    <w:rsid w:val="008A667B"/>
    <w:rsid w:val="008A69B4"/>
    <w:rsid w:val="008A69CC"/>
    <w:rsid w:val="008A6EFC"/>
    <w:rsid w:val="008A6F80"/>
    <w:rsid w:val="008A710F"/>
    <w:rsid w:val="008A714F"/>
    <w:rsid w:val="008A7179"/>
    <w:rsid w:val="008A7521"/>
    <w:rsid w:val="008A765D"/>
    <w:rsid w:val="008A7958"/>
    <w:rsid w:val="008A7FC2"/>
    <w:rsid w:val="008B01D7"/>
    <w:rsid w:val="008B087C"/>
    <w:rsid w:val="008B09DA"/>
    <w:rsid w:val="008B0E53"/>
    <w:rsid w:val="008B1065"/>
    <w:rsid w:val="008B1088"/>
    <w:rsid w:val="008B1231"/>
    <w:rsid w:val="008B149E"/>
    <w:rsid w:val="008B1AB8"/>
    <w:rsid w:val="008B1C6A"/>
    <w:rsid w:val="008B21B5"/>
    <w:rsid w:val="008B23D9"/>
    <w:rsid w:val="008B2AA9"/>
    <w:rsid w:val="008B2B09"/>
    <w:rsid w:val="008B30E7"/>
    <w:rsid w:val="008B37D7"/>
    <w:rsid w:val="008B37F1"/>
    <w:rsid w:val="008B3F9B"/>
    <w:rsid w:val="008B4778"/>
    <w:rsid w:val="008B489D"/>
    <w:rsid w:val="008B48C6"/>
    <w:rsid w:val="008B4A38"/>
    <w:rsid w:val="008B4ECC"/>
    <w:rsid w:val="008B51E9"/>
    <w:rsid w:val="008B5406"/>
    <w:rsid w:val="008B5477"/>
    <w:rsid w:val="008B5572"/>
    <w:rsid w:val="008B5721"/>
    <w:rsid w:val="008B5AD6"/>
    <w:rsid w:val="008B5B4D"/>
    <w:rsid w:val="008B5C5A"/>
    <w:rsid w:val="008B5DC0"/>
    <w:rsid w:val="008B618D"/>
    <w:rsid w:val="008B6267"/>
    <w:rsid w:val="008B62E7"/>
    <w:rsid w:val="008B6C1F"/>
    <w:rsid w:val="008B6EFA"/>
    <w:rsid w:val="008B6FD7"/>
    <w:rsid w:val="008B70E6"/>
    <w:rsid w:val="008B71B0"/>
    <w:rsid w:val="008B71B9"/>
    <w:rsid w:val="008B7225"/>
    <w:rsid w:val="008B74C3"/>
    <w:rsid w:val="008B7946"/>
    <w:rsid w:val="008B7AFD"/>
    <w:rsid w:val="008B7C5E"/>
    <w:rsid w:val="008C001C"/>
    <w:rsid w:val="008C005A"/>
    <w:rsid w:val="008C04CF"/>
    <w:rsid w:val="008C065F"/>
    <w:rsid w:val="008C0B5F"/>
    <w:rsid w:val="008C0C50"/>
    <w:rsid w:val="008C0DF7"/>
    <w:rsid w:val="008C11EA"/>
    <w:rsid w:val="008C1240"/>
    <w:rsid w:val="008C12D3"/>
    <w:rsid w:val="008C1B4D"/>
    <w:rsid w:val="008C1B97"/>
    <w:rsid w:val="008C1F4F"/>
    <w:rsid w:val="008C2025"/>
    <w:rsid w:val="008C2244"/>
    <w:rsid w:val="008C260F"/>
    <w:rsid w:val="008C2896"/>
    <w:rsid w:val="008C29E0"/>
    <w:rsid w:val="008C2A29"/>
    <w:rsid w:val="008C2C3F"/>
    <w:rsid w:val="008C2CAB"/>
    <w:rsid w:val="008C2E4F"/>
    <w:rsid w:val="008C3050"/>
    <w:rsid w:val="008C3054"/>
    <w:rsid w:val="008C36C8"/>
    <w:rsid w:val="008C385A"/>
    <w:rsid w:val="008C3ACB"/>
    <w:rsid w:val="008C3C5F"/>
    <w:rsid w:val="008C3CEF"/>
    <w:rsid w:val="008C4995"/>
    <w:rsid w:val="008C4BAA"/>
    <w:rsid w:val="008C4E28"/>
    <w:rsid w:val="008C505C"/>
    <w:rsid w:val="008C506C"/>
    <w:rsid w:val="008C54F5"/>
    <w:rsid w:val="008C55FF"/>
    <w:rsid w:val="008C5715"/>
    <w:rsid w:val="008C5838"/>
    <w:rsid w:val="008C5890"/>
    <w:rsid w:val="008C5E5C"/>
    <w:rsid w:val="008C6071"/>
    <w:rsid w:val="008C6074"/>
    <w:rsid w:val="008C6335"/>
    <w:rsid w:val="008C633A"/>
    <w:rsid w:val="008C67C9"/>
    <w:rsid w:val="008C68EB"/>
    <w:rsid w:val="008C698A"/>
    <w:rsid w:val="008C6A12"/>
    <w:rsid w:val="008C6BBC"/>
    <w:rsid w:val="008C6C81"/>
    <w:rsid w:val="008C70AB"/>
    <w:rsid w:val="008C721A"/>
    <w:rsid w:val="008C770E"/>
    <w:rsid w:val="008C7810"/>
    <w:rsid w:val="008C7F17"/>
    <w:rsid w:val="008D0151"/>
    <w:rsid w:val="008D0558"/>
    <w:rsid w:val="008D0595"/>
    <w:rsid w:val="008D0624"/>
    <w:rsid w:val="008D070E"/>
    <w:rsid w:val="008D0AE5"/>
    <w:rsid w:val="008D0F26"/>
    <w:rsid w:val="008D0F2C"/>
    <w:rsid w:val="008D1337"/>
    <w:rsid w:val="008D15A6"/>
    <w:rsid w:val="008D18AF"/>
    <w:rsid w:val="008D194B"/>
    <w:rsid w:val="008D1C07"/>
    <w:rsid w:val="008D1D93"/>
    <w:rsid w:val="008D216F"/>
    <w:rsid w:val="008D21A5"/>
    <w:rsid w:val="008D2365"/>
    <w:rsid w:val="008D2419"/>
    <w:rsid w:val="008D279A"/>
    <w:rsid w:val="008D2A04"/>
    <w:rsid w:val="008D2C8E"/>
    <w:rsid w:val="008D2CDC"/>
    <w:rsid w:val="008D2E7C"/>
    <w:rsid w:val="008D2FF8"/>
    <w:rsid w:val="008D3323"/>
    <w:rsid w:val="008D3362"/>
    <w:rsid w:val="008D33AD"/>
    <w:rsid w:val="008D370C"/>
    <w:rsid w:val="008D380D"/>
    <w:rsid w:val="008D3BED"/>
    <w:rsid w:val="008D3C5A"/>
    <w:rsid w:val="008D3DF3"/>
    <w:rsid w:val="008D430F"/>
    <w:rsid w:val="008D4513"/>
    <w:rsid w:val="008D4877"/>
    <w:rsid w:val="008D4DBB"/>
    <w:rsid w:val="008D4E4B"/>
    <w:rsid w:val="008D4F10"/>
    <w:rsid w:val="008D5527"/>
    <w:rsid w:val="008D56A9"/>
    <w:rsid w:val="008D5741"/>
    <w:rsid w:val="008D5AA5"/>
    <w:rsid w:val="008D5FF8"/>
    <w:rsid w:val="008D6392"/>
    <w:rsid w:val="008D6583"/>
    <w:rsid w:val="008D687A"/>
    <w:rsid w:val="008D698A"/>
    <w:rsid w:val="008D747F"/>
    <w:rsid w:val="008D79D1"/>
    <w:rsid w:val="008D7CB9"/>
    <w:rsid w:val="008D7E32"/>
    <w:rsid w:val="008D7ECE"/>
    <w:rsid w:val="008E0653"/>
    <w:rsid w:val="008E079B"/>
    <w:rsid w:val="008E087E"/>
    <w:rsid w:val="008E0CAF"/>
    <w:rsid w:val="008E0EA0"/>
    <w:rsid w:val="008E1065"/>
    <w:rsid w:val="008E138F"/>
    <w:rsid w:val="008E13A7"/>
    <w:rsid w:val="008E1732"/>
    <w:rsid w:val="008E1B2D"/>
    <w:rsid w:val="008E1BB3"/>
    <w:rsid w:val="008E1CB1"/>
    <w:rsid w:val="008E1EFF"/>
    <w:rsid w:val="008E2307"/>
    <w:rsid w:val="008E2B4A"/>
    <w:rsid w:val="008E2D71"/>
    <w:rsid w:val="008E2FED"/>
    <w:rsid w:val="008E3005"/>
    <w:rsid w:val="008E30AA"/>
    <w:rsid w:val="008E3420"/>
    <w:rsid w:val="008E359C"/>
    <w:rsid w:val="008E35D0"/>
    <w:rsid w:val="008E364B"/>
    <w:rsid w:val="008E36D6"/>
    <w:rsid w:val="008E3A66"/>
    <w:rsid w:val="008E3EF4"/>
    <w:rsid w:val="008E413C"/>
    <w:rsid w:val="008E418C"/>
    <w:rsid w:val="008E4215"/>
    <w:rsid w:val="008E4340"/>
    <w:rsid w:val="008E4394"/>
    <w:rsid w:val="008E4E44"/>
    <w:rsid w:val="008E53A7"/>
    <w:rsid w:val="008E567F"/>
    <w:rsid w:val="008E5AF8"/>
    <w:rsid w:val="008E5E97"/>
    <w:rsid w:val="008E5F42"/>
    <w:rsid w:val="008E5F5A"/>
    <w:rsid w:val="008E615F"/>
    <w:rsid w:val="008E6187"/>
    <w:rsid w:val="008E6566"/>
    <w:rsid w:val="008E69E8"/>
    <w:rsid w:val="008E6E75"/>
    <w:rsid w:val="008E7099"/>
    <w:rsid w:val="008E70E5"/>
    <w:rsid w:val="008E7124"/>
    <w:rsid w:val="008E727A"/>
    <w:rsid w:val="008E75C2"/>
    <w:rsid w:val="008E7776"/>
    <w:rsid w:val="008E79B1"/>
    <w:rsid w:val="008E7A13"/>
    <w:rsid w:val="008E7A82"/>
    <w:rsid w:val="008E7C3F"/>
    <w:rsid w:val="008E7E68"/>
    <w:rsid w:val="008E7F6C"/>
    <w:rsid w:val="008F0126"/>
    <w:rsid w:val="008F0304"/>
    <w:rsid w:val="008F07BE"/>
    <w:rsid w:val="008F08A1"/>
    <w:rsid w:val="008F0A3A"/>
    <w:rsid w:val="008F0E9D"/>
    <w:rsid w:val="008F0F84"/>
    <w:rsid w:val="008F1178"/>
    <w:rsid w:val="008F1BFB"/>
    <w:rsid w:val="008F1C21"/>
    <w:rsid w:val="008F1D48"/>
    <w:rsid w:val="008F1D77"/>
    <w:rsid w:val="008F2109"/>
    <w:rsid w:val="008F21B1"/>
    <w:rsid w:val="008F2C8C"/>
    <w:rsid w:val="008F2F1F"/>
    <w:rsid w:val="008F2FB4"/>
    <w:rsid w:val="008F309D"/>
    <w:rsid w:val="008F3292"/>
    <w:rsid w:val="008F3501"/>
    <w:rsid w:val="008F3668"/>
    <w:rsid w:val="008F36B1"/>
    <w:rsid w:val="008F3EC2"/>
    <w:rsid w:val="008F43DB"/>
    <w:rsid w:val="008F43E8"/>
    <w:rsid w:val="008F4C2C"/>
    <w:rsid w:val="008F4CE9"/>
    <w:rsid w:val="008F4F69"/>
    <w:rsid w:val="008F514F"/>
    <w:rsid w:val="008F517D"/>
    <w:rsid w:val="008F5395"/>
    <w:rsid w:val="008F5C43"/>
    <w:rsid w:val="008F6337"/>
    <w:rsid w:val="008F6586"/>
    <w:rsid w:val="008F66CA"/>
    <w:rsid w:val="008F6740"/>
    <w:rsid w:val="008F6782"/>
    <w:rsid w:val="008F68E7"/>
    <w:rsid w:val="008F6A46"/>
    <w:rsid w:val="008F6BAE"/>
    <w:rsid w:val="008F6CCF"/>
    <w:rsid w:val="008F70AC"/>
    <w:rsid w:val="008F7300"/>
    <w:rsid w:val="008F7606"/>
    <w:rsid w:val="008F761B"/>
    <w:rsid w:val="008F7939"/>
    <w:rsid w:val="008F7DA9"/>
    <w:rsid w:val="008F7F88"/>
    <w:rsid w:val="008F7FA1"/>
    <w:rsid w:val="009000E0"/>
    <w:rsid w:val="00900210"/>
    <w:rsid w:val="0090062B"/>
    <w:rsid w:val="009006B1"/>
    <w:rsid w:val="0090080B"/>
    <w:rsid w:val="00900954"/>
    <w:rsid w:val="00900C4E"/>
    <w:rsid w:val="00900F05"/>
    <w:rsid w:val="009014FE"/>
    <w:rsid w:val="0090155E"/>
    <w:rsid w:val="0090160B"/>
    <w:rsid w:val="00901A14"/>
    <w:rsid w:val="00901CC6"/>
    <w:rsid w:val="00901E0C"/>
    <w:rsid w:val="00902078"/>
    <w:rsid w:val="0090234F"/>
    <w:rsid w:val="009027D8"/>
    <w:rsid w:val="009028F6"/>
    <w:rsid w:val="00903120"/>
    <w:rsid w:val="009032A0"/>
    <w:rsid w:val="00903533"/>
    <w:rsid w:val="00903870"/>
    <w:rsid w:val="009038B7"/>
    <w:rsid w:val="009038CE"/>
    <w:rsid w:val="00903FC3"/>
    <w:rsid w:val="009048BB"/>
    <w:rsid w:val="00904B5A"/>
    <w:rsid w:val="00904F6D"/>
    <w:rsid w:val="009050ED"/>
    <w:rsid w:val="0090534F"/>
    <w:rsid w:val="009054D3"/>
    <w:rsid w:val="00906299"/>
    <w:rsid w:val="0090642D"/>
    <w:rsid w:val="00906901"/>
    <w:rsid w:val="00906B31"/>
    <w:rsid w:val="0090729B"/>
    <w:rsid w:val="00907384"/>
    <w:rsid w:val="009074C4"/>
    <w:rsid w:val="009075E5"/>
    <w:rsid w:val="009076F7"/>
    <w:rsid w:val="009077E1"/>
    <w:rsid w:val="0090794E"/>
    <w:rsid w:val="00907A7C"/>
    <w:rsid w:val="00907CE4"/>
    <w:rsid w:val="00907CFC"/>
    <w:rsid w:val="00907DC7"/>
    <w:rsid w:val="00907DD7"/>
    <w:rsid w:val="00907EF9"/>
    <w:rsid w:val="0091056E"/>
    <w:rsid w:val="00910C88"/>
    <w:rsid w:val="00910DB9"/>
    <w:rsid w:val="00911AD3"/>
    <w:rsid w:val="00911BB1"/>
    <w:rsid w:val="00911CAF"/>
    <w:rsid w:val="00911EFC"/>
    <w:rsid w:val="009123BE"/>
    <w:rsid w:val="009123E0"/>
    <w:rsid w:val="00912CA9"/>
    <w:rsid w:val="00912D3F"/>
    <w:rsid w:val="00912D9D"/>
    <w:rsid w:val="00912E59"/>
    <w:rsid w:val="009132E9"/>
    <w:rsid w:val="0091348C"/>
    <w:rsid w:val="00913B98"/>
    <w:rsid w:val="00913D98"/>
    <w:rsid w:val="00913E80"/>
    <w:rsid w:val="00913EE4"/>
    <w:rsid w:val="00913EE8"/>
    <w:rsid w:val="00914245"/>
    <w:rsid w:val="0091449A"/>
    <w:rsid w:val="0091466D"/>
    <w:rsid w:val="00914932"/>
    <w:rsid w:val="00914E10"/>
    <w:rsid w:val="00915877"/>
    <w:rsid w:val="00915D11"/>
    <w:rsid w:val="00915D19"/>
    <w:rsid w:val="00915E12"/>
    <w:rsid w:val="00916531"/>
    <w:rsid w:val="00916589"/>
    <w:rsid w:val="0091680D"/>
    <w:rsid w:val="00916CED"/>
    <w:rsid w:val="00916F29"/>
    <w:rsid w:val="00917249"/>
    <w:rsid w:val="00917298"/>
    <w:rsid w:val="00917821"/>
    <w:rsid w:val="00917943"/>
    <w:rsid w:val="00917A9F"/>
    <w:rsid w:val="00917AAA"/>
    <w:rsid w:val="009201A0"/>
    <w:rsid w:val="0092028E"/>
    <w:rsid w:val="00920379"/>
    <w:rsid w:val="0092042D"/>
    <w:rsid w:val="009206C0"/>
    <w:rsid w:val="00920B82"/>
    <w:rsid w:val="00920E01"/>
    <w:rsid w:val="009210DF"/>
    <w:rsid w:val="009215F4"/>
    <w:rsid w:val="0092165F"/>
    <w:rsid w:val="009216F4"/>
    <w:rsid w:val="00921F7B"/>
    <w:rsid w:val="009220D1"/>
    <w:rsid w:val="0092214A"/>
    <w:rsid w:val="00922373"/>
    <w:rsid w:val="00922852"/>
    <w:rsid w:val="00922D30"/>
    <w:rsid w:val="00922F11"/>
    <w:rsid w:val="0092316C"/>
    <w:rsid w:val="00923413"/>
    <w:rsid w:val="00923526"/>
    <w:rsid w:val="00923541"/>
    <w:rsid w:val="0092359A"/>
    <w:rsid w:val="0092398F"/>
    <w:rsid w:val="00923C6C"/>
    <w:rsid w:val="00923E4C"/>
    <w:rsid w:val="00923F05"/>
    <w:rsid w:val="009241FF"/>
    <w:rsid w:val="00924386"/>
    <w:rsid w:val="00924460"/>
    <w:rsid w:val="00924870"/>
    <w:rsid w:val="009249BA"/>
    <w:rsid w:val="0092529A"/>
    <w:rsid w:val="00925EF0"/>
    <w:rsid w:val="009261CB"/>
    <w:rsid w:val="00926523"/>
    <w:rsid w:val="0092677F"/>
    <w:rsid w:val="00926ADA"/>
    <w:rsid w:val="00926ADD"/>
    <w:rsid w:val="00926F0B"/>
    <w:rsid w:val="00926FD0"/>
    <w:rsid w:val="00927291"/>
    <w:rsid w:val="00927C3A"/>
    <w:rsid w:val="009305A4"/>
    <w:rsid w:val="00930C5D"/>
    <w:rsid w:val="009311C1"/>
    <w:rsid w:val="009312FF"/>
    <w:rsid w:val="00931314"/>
    <w:rsid w:val="009318E4"/>
    <w:rsid w:val="00931990"/>
    <w:rsid w:val="00931BE5"/>
    <w:rsid w:val="0093211B"/>
    <w:rsid w:val="009325E6"/>
    <w:rsid w:val="0093279B"/>
    <w:rsid w:val="00932F03"/>
    <w:rsid w:val="00932FBB"/>
    <w:rsid w:val="00933092"/>
    <w:rsid w:val="0093326B"/>
    <w:rsid w:val="00933412"/>
    <w:rsid w:val="0093347B"/>
    <w:rsid w:val="0093381C"/>
    <w:rsid w:val="0093395B"/>
    <w:rsid w:val="00933B53"/>
    <w:rsid w:val="00933D7A"/>
    <w:rsid w:val="00933DA2"/>
    <w:rsid w:val="00933FCE"/>
    <w:rsid w:val="009342D7"/>
    <w:rsid w:val="00934362"/>
    <w:rsid w:val="0093456C"/>
    <w:rsid w:val="00934701"/>
    <w:rsid w:val="0093481B"/>
    <w:rsid w:val="009348FF"/>
    <w:rsid w:val="00934946"/>
    <w:rsid w:val="00934B10"/>
    <w:rsid w:val="00934BCB"/>
    <w:rsid w:val="009356C8"/>
    <w:rsid w:val="00935D2E"/>
    <w:rsid w:val="00935F3C"/>
    <w:rsid w:val="00936067"/>
    <w:rsid w:val="0093616D"/>
    <w:rsid w:val="00936A85"/>
    <w:rsid w:val="009371BA"/>
    <w:rsid w:val="0093732B"/>
    <w:rsid w:val="00937357"/>
    <w:rsid w:val="00937AED"/>
    <w:rsid w:val="00937BE2"/>
    <w:rsid w:val="00937E87"/>
    <w:rsid w:val="00937EAF"/>
    <w:rsid w:val="00937FBE"/>
    <w:rsid w:val="00940162"/>
    <w:rsid w:val="0094067B"/>
    <w:rsid w:val="00940861"/>
    <w:rsid w:val="00940CA1"/>
    <w:rsid w:val="00940ED7"/>
    <w:rsid w:val="009412B2"/>
    <w:rsid w:val="00941441"/>
    <w:rsid w:val="009417C0"/>
    <w:rsid w:val="009417F7"/>
    <w:rsid w:val="009417FF"/>
    <w:rsid w:val="00941B01"/>
    <w:rsid w:val="00941CFA"/>
    <w:rsid w:val="00942144"/>
    <w:rsid w:val="009421E7"/>
    <w:rsid w:val="009424AC"/>
    <w:rsid w:val="00942CE4"/>
    <w:rsid w:val="00942D63"/>
    <w:rsid w:val="0094330A"/>
    <w:rsid w:val="00943BE1"/>
    <w:rsid w:val="00943F07"/>
    <w:rsid w:val="00943FF2"/>
    <w:rsid w:val="00944206"/>
    <w:rsid w:val="0094484D"/>
    <w:rsid w:val="00944996"/>
    <w:rsid w:val="00944B43"/>
    <w:rsid w:val="00944FA2"/>
    <w:rsid w:val="009452E8"/>
    <w:rsid w:val="00945766"/>
    <w:rsid w:val="0094597C"/>
    <w:rsid w:val="00945AF2"/>
    <w:rsid w:val="00945BD9"/>
    <w:rsid w:val="00945C09"/>
    <w:rsid w:val="00946183"/>
    <w:rsid w:val="00946808"/>
    <w:rsid w:val="009468DD"/>
    <w:rsid w:val="009471F3"/>
    <w:rsid w:val="009471FF"/>
    <w:rsid w:val="00947331"/>
    <w:rsid w:val="0094735C"/>
    <w:rsid w:val="00947435"/>
    <w:rsid w:val="00947453"/>
    <w:rsid w:val="00947834"/>
    <w:rsid w:val="00947A20"/>
    <w:rsid w:val="00947BA3"/>
    <w:rsid w:val="00947D99"/>
    <w:rsid w:val="0095022A"/>
    <w:rsid w:val="009504B9"/>
    <w:rsid w:val="0095064E"/>
    <w:rsid w:val="009509B1"/>
    <w:rsid w:val="00950B4A"/>
    <w:rsid w:val="00950FFF"/>
    <w:rsid w:val="00951338"/>
    <w:rsid w:val="00951713"/>
    <w:rsid w:val="009518A1"/>
    <w:rsid w:val="00951A4E"/>
    <w:rsid w:val="00951AB8"/>
    <w:rsid w:val="00951E94"/>
    <w:rsid w:val="009521D0"/>
    <w:rsid w:val="0095223A"/>
    <w:rsid w:val="0095227A"/>
    <w:rsid w:val="009524AE"/>
    <w:rsid w:val="00952541"/>
    <w:rsid w:val="00952E03"/>
    <w:rsid w:val="00952E9E"/>
    <w:rsid w:val="009530AC"/>
    <w:rsid w:val="009532B4"/>
    <w:rsid w:val="00953301"/>
    <w:rsid w:val="009533D7"/>
    <w:rsid w:val="009538E1"/>
    <w:rsid w:val="00953A0D"/>
    <w:rsid w:val="00953A2F"/>
    <w:rsid w:val="00953B71"/>
    <w:rsid w:val="00953D7A"/>
    <w:rsid w:val="00954372"/>
    <w:rsid w:val="009543CF"/>
    <w:rsid w:val="00954593"/>
    <w:rsid w:val="00954A24"/>
    <w:rsid w:val="00954D74"/>
    <w:rsid w:val="00955444"/>
    <w:rsid w:val="00955549"/>
    <w:rsid w:val="00955586"/>
    <w:rsid w:val="009557DE"/>
    <w:rsid w:val="0095587B"/>
    <w:rsid w:val="00955AC6"/>
    <w:rsid w:val="00955BA9"/>
    <w:rsid w:val="00955C33"/>
    <w:rsid w:val="00955C83"/>
    <w:rsid w:val="00955D04"/>
    <w:rsid w:val="00955FA1"/>
    <w:rsid w:val="0095609D"/>
    <w:rsid w:val="009560EA"/>
    <w:rsid w:val="00956296"/>
    <w:rsid w:val="00956368"/>
    <w:rsid w:val="00956469"/>
    <w:rsid w:val="009568CE"/>
    <w:rsid w:val="00956E45"/>
    <w:rsid w:val="009573CF"/>
    <w:rsid w:val="00957456"/>
    <w:rsid w:val="00957994"/>
    <w:rsid w:val="00957B90"/>
    <w:rsid w:val="00957BEB"/>
    <w:rsid w:val="00957BEC"/>
    <w:rsid w:val="00957CB1"/>
    <w:rsid w:val="00957EA1"/>
    <w:rsid w:val="00957F86"/>
    <w:rsid w:val="00957FB0"/>
    <w:rsid w:val="00960180"/>
    <w:rsid w:val="00960226"/>
    <w:rsid w:val="00960356"/>
    <w:rsid w:val="00960594"/>
    <w:rsid w:val="009608F4"/>
    <w:rsid w:val="00960D2F"/>
    <w:rsid w:val="0096123D"/>
    <w:rsid w:val="0096165F"/>
    <w:rsid w:val="00961695"/>
    <w:rsid w:val="00961863"/>
    <w:rsid w:val="00961C85"/>
    <w:rsid w:val="00961FA0"/>
    <w:rsid w:val="00962263"/>
    <w:rsid w:val="009623BC"/>
    <w:rsid w:val="00962578"/>
    <w:rsid w:val="009628FD"/>
    <w:rsid w:val="00962AE7"/>
    <w:rsid w:val="00962F8B"/>
    <w:rsid w:val="00963161"/>
    <w:rsid w:val="009635D5"/>
    <w:rsid w:val="00963BED"/>
    <w:rsid w:val="00963EED"/>
    <w:rsid w:val="0096402C"/>
    <w:rsid w:val="00964443"/>
    <w:rsid w:val="00964485"/>
    <w:rsid w:val="00964743"/>
    <w:rsid w:val="00964A65"/>
    <w:rsid w:val="00964B3D"/>
    <w:rsid w:val="00965292"/>
    <w:rsid w:val="009653B8"/>
    <w:rsid w:val="00965776"/>
    <w:rsid w:val="0096591C"/>
    <w:rsid w:val="00965D4F"/>
    <w:rsid w:val="00965E0D"/>
    <w:rsid w:val="009660AC"/>
    <w:rsid w:val="0096635B"/>
    <w:rsid w:val="009666F1"/>
    <w:rsid w:val="00966762"/>
    <w:rsid w:val="00966AED"/>
    <w:rsid w:val="00966CC5"/>
    <w:rsid w:val="00967056"/>
    <w:rsid w:val="009670FC"/>
    <w:rsid w:val="0096730F"/>
    <w:rsid w:val="00967520"/>
    <w:rsid w:val="0096758D"/>
    <w:rsid w:val="0096783E"/>
    <w:rsid w:val="00967946"/>
    <w:rsid w:val="00967A8D"/>
    <w:rsid w:val="00967D10"/>
    <w:rsid w:val="00967F3A"/>
    <w:rsid w:val="00967F8B"/>
    <w:rsid w:val="009700A1"/>
    <w:rsid w:val="00970385"/>
    <w:rsid w:val="009703BE"/>
    <w:rsid w:val="00970B57"/>
    <w:rsid w:val="00970DBD"/>
    <w:rsid w:val="00971282"/>
    <w:rsid w:val="00971890"/>
    <w:rsid w:val="00971A15"/>
    <w:rsid w:val="00971BCF"/>
    <w:rsid w:val="00972226"/>
    <w:rsid w:val="00972266"/>
    <w:rsid w:val="009722B9"/>
    <w:rsid w:val="0097256E"/>
    <w:rsid w:val="00972802"/>
    <w:rsid w:val="00972837"/>
    <w:rsid w:val="009728F6"/>
    <w:rsid w:val="00972955"/>
    <w:rsid w:val="00972ADC"/>
    <w:rsid w:val="00972C7B"/>
    <w:rsid w:val="00972DE8"/>
    <w:rsid w:val="00972F0F"/>
    <w:rsid w:val="009730A1"/>
    <w:rsid w:val="00973130"/>
    <w:rsid w:val="00973339"/>
    <w:rsid w:val="00973352"/>
    <w:rsid w:val="0097344A"/>
    <w:rsid w:val="0097364D"/>
    <w:rsid w:val="00973BA1"/>
    <w:rsid w:val="00973BEC"/>
    <w:rsid w:val="009740C9"/>
    <w:rsid w:val="009744A6"/>
    <w:rsid w:val="0097455B"/>
    <w:rsid w:val="00974961"/>
    <w:rsid w:val="00974A27"/>
    <w:rsid w:val="00974A4E"/>
    <w:rsid w:val="00974A90"/>
    <w:rsid w:val="00974D9A"/>
    <w:rsid w:val="00975111"/>
    <w:rsid w:val="009751E5"/>
    <w:rsid w:val="009759F0"/>
    <w:rsid w:val="00975C5A"/>
    <w:rsid w:val="00975FC1"/>
    <w:rsid w:val="00976145"/>
    <w:rsid w:val="0097633B"/>
    <w:rsid w:val="0097685D"/>
    <w:rsid w:val="009768DB"/>
    <w:rsid w:val="00976AFE"/>
    <w:rsid w:val="0097701D"/>
    <w:rsid w:val="00977D57"/>
    <w:rsid w:val="00977DE4"/>
    <w:rsid w:val="009800BA"/>
    <w:rsid w:val="009800F6"/>
    <w:rsid w:val="0098017F"/>
    <w:rsid w:val="0098042E"/>
    <w:rsid w:val="00980909"/>
    <w:rsid w:val="009812E3"/>
    <w:rsid w:val="009814D3"/>
    <w:rsid w:val="00981C3B"/>
    <w:rsid w:val="00981F50"/>
    <w:rsid w:val="009820E6"/>
    <w:rsid w:val="0098223A"/>
    <w:rsid w:val="00982709"/>
    <w:rsid w:val="00982EB9"/>
    <w:rsid w:val="00983020"/>
    <w:rsid w:val="0098317D"/>
    <w:rsid w:val="0098342C"/>
    <w:rsid w:val="00983514"/>
    <w:rsid w:val="00983776"/>
    <w:rsid w:val="00983C39"/>
    <w:rsid w:val="00983E66"/>
    <w:rsid w:val="00984245"/>
    <w:rsid w:val="0098431A"/>
    <w:rsid w:val="0098450C"/>
    <w:rsid w:val="00984996"/>
    <w:rsid w:val="00984C4D"/>
    <w:rsid w:val="00984CD1"/>
    <w:rsid w:val="0098531F"/>
    <w:rsid w:val="00985B6B"/>
    <w:rsid w:val="00985D77"/>
    <w:rsid w:val="00985EB0"/>
    <w:rsid w:val="00986212"/>
    <w:rsid w:val="00986235"/>
    <w:rsid w:val="0098645D"/>
    <w:rsid w:val="009865F4"/>
    <w:rsid w:val="0098678C"/>
    <w:rsid w:val="009868A2"/>
    <w:rsid w:val="00987035"/>
    <w:rsid w:val="009878DB"/>
    <w:rsid w:val="00987904"/>
    <w:rsid w:val="00987C62"/>
    <w:rsid w:val="0099000B"/>
    <w:rsid w:val="009901E9"/>
    <w:rsid w:val="00990276"/>
    <w:rsid w:val="009903CA"/>
    <w:rsid w:val="009909F3"/>
    <w:rsid w:val="00990AAF"/>
    <w:rsid w:val="00990C61"/>
    <w:rsid w:val="009910C8"/>
    <w:rsid w:val="0099118F"/>
    <w:rsid w:val="009911FB"/>
    <w:rsid w:val="0099140E"/>
    <w:rsid w:val="00991615"/>
    <w:rsid w:val="009920F6"/>
    <w:rsid w:val="009921CB"/>
    <w:rsid w:val="009923DB"/>
    <w:rsid w:val="00992606"/>
    <w:rsid w:val="0099295B"/>
    <w:rsid w:val="00992A38"/>
    <w:rsid w:val="00992A82"/>
    <w:rsid w:val="00992B24"/>
    <w:rsid w:val="00992DC1"/>
    <w:rsid w:val="00993566"/>
    <w:rsid w:val="009940E8"/>
    <w:rsid w:val="00994227"/>
    <w:rsid w:val="00994346"/>
    <w:rsid w:val="00994386"/>
    <w:rsid w:val="00994B2E"/>
    <w:rsid w:val="00994BCA"/>
    <w:rsid w:val="00994EF2"/>
    <w:rsid w:val="009950BE"/>
    <w:rsid w:val="00995370"/>
    <w:rsid w:val="0099591A"/>
    <w:rsid w:val="0099597A"/>
    <w:rsid w:val="00995A72"/>
    <w:rsid w:val="00995D77"/>
    <w:rsid w:val="00996237"/>
    <w:rsid w:val="009963A9"/>
    <w:rsid w:val="009973BA"/>
    <w:rsid w:val="009974FD"/>
    <w:rsid w:val="00997D14"/>
    <w:rsid w:val="00997E33"/>
    <w:rsid w:val="009A0120"/>
    <w:rsid w:val="009A0650"/>
    <w:rsid w:val="009A06D5"/>
    <w:rsid w:val="009A088C"/>
    <w:rsid w:val="009A08D0"/>
    <w:rsid w:val="009A0BF3"/>
    <w:rsid w:val="009A0EAD"/>
    <w:rsid w:val="009A11C4"/>
    <w:rsid w:val="009A171F"/>
    <w:rsid w:val="009A1896"/>
    <w:rsid w:val="009A1C91"/>
    <w:rsid w:val="009A1D8C"/>
    <w:rsid w:val="009A215D"/>
    <w:rsid w:val="009A217F"/>
    <w:rsid w:val="009A21F7"/>
    <w:rsid w:val="009A22EA"/>
    <w:rsid w:val="009A28D0"/>
    <w:rsid w:val="009A2927"/>
    <w:rsid w:val="009A3551"/>
    <w:rsid w:val="009A3596"/>
    <w:rsid w:val="009A3691"/>
    <w:rsid w:val="009A37BC"/>
    <w:rsid w:val="009A3BA2"/>
    <w:rsid w:val="009A3BA3"/>
    <w:rsid w:val="009A3E3A"/>
    <w:rsid w:val="009A409E"/>
    <w:rsid w:val="009A4863"/>
    <w:rsid w:val="009A4996"/>
    <w:rsid w:val="009A4BD5"/>
    <w:rsid w:val="009A4CC3"/>
    <w:rsid w:val="009A4E84"/>
    <w:rsid w:val="009A4ECD"/>
    <w:rsid w:val="009A505F"/>
    <w:rsid w:val="009A50D8"/>
    <w:rsid w:val="009A5161"/>
    <w:rsid w:val="009A54F8"/>
    <w:rsid w:val="009A5C84"/>
    <w:rsid w:val="009A638A"/>
    <w:rsid w:val="009A640A"/>
    <w:rsid w:val="009A67BD"/>
    <w:rsid w:val="009A6C44"/>
    <w:rsid w:val="009A71C0"/>
    <w:rsid w:val="009A7475"/>
    <w:rsid w:val="009A7714"/>
    <w:rsid w:val="009A78B7"/>
    <w:rsid w:val="009A7B64"/>
    <w:rsid w:val="009A7E77"/>
    <w:rsid w:val="009A7F71"/>
    <w:rsid w:val="009A7FBF"/>
    <w:rsid w:val="009B04E0"/>
    <w:rsid w:val="009B0F7C"/>
    <w:rsid w:val="009B1819"/>
    <w:rsid w:val="009B1CC0"/>
    <w:rsid w:val="009B1CF9"/>
    <w:rsid w:val="009B1E22"/>
    <w:rsid w:val="009B2365"/>
    <w:rsid w:val="009B253A"/>
    <w:rsid w:val="009B2889"/>
    <w:rsid w:val="009B28FB"/>
    <w:rsid w:val="009B2A59"/>
    <w:rsid w:val="009B2BBE"/>
    <w:rsid w:val="009B3271"/>
    <w:rsid w:val="009B36D5"/>
    <w:rsid w:val="009B4611"/>
    <w:rsid w:val="009B4633"/>
    <w:rsid w:val="009B465C"/>
    <w:rsid w:val="009B4947"/>
    <w:rsid w:val="009B4B70"/>
    <w:rsid w:val="009B4D67"/>
    <w:rsid w:val="009B5005"/>
    <w:rsid w:val="009B5138"/>
    <w:rsid w:val="009B52E3"/>
    <w:rsid w:val="009B55F5"/>
    <w:rsid w:val="009B5839"/>
    <w:rsid w:val="009B59AB"/>
    <w:rsid w:val="009B5B70"/>
    <w:rsid w:val="009B684D"/>
    <w:rsid w:val="009B6A9B"/>
    <w:rsid w:val="009B6ACC"/>
    <w:rsid w:val="009B6D2C"/>
    <w:rsid w:val="009B6E2B"/>
    <w:rsid w:val="009B6F4A"/>
    <w:rsid w:val="009B6FE4"/>
    <w:rsid w:val="009B7545"/>
    <w:rsid w:val="009B76EE"/>
    <w:rsid w:val="009B76F0"/>
    <w:rsid w:val="009B77FF"/>
    <w:rsid w:val="009B7C82"/>
    <w:rsid w:val="009B7DB8"/>
    <w:rsid w:val="009B7FAD"/>
    <w:rsid w:val="009C0684"/>
    <w:rsid w:val="009C0E01"/>
    <w:rsid w:val="009C0E85"/>
    <w:rsid w:val="009C1333"/>
    <w:rsid w:val="009C14A4"/>
    <w:rsid w:val="009C15D0"/>
    <w:rsid w:val="009C1A9D"/>
    <w:rsid w:val="009C1D5A"/>
    <w:rsid w:val="009C24EC"/>
    <w:rsid w:val="009C26B1"/>
    <w:rsid w:val="009C2879"/>
    <w:rsid w:val="009C297A"/>
    <w:rsid w:val="009C2AC6"/>
    <w:rsid w:val="009C369F"/>
    <w:rsid w:val="009C3A97"/>
    <w:rsid w:val="009C3CCF"/>
    <w:rsid w:val="009C3D94"/>
    <w:rsid w:val="009C3F14"/>
    <w:rsid w:val="009C40BF"/>
    <w:rsid w:val="009C41E2"/>
    <w:rsid w:val="009C4295"/>
    <w:rsid w:val="009C42DF"/>
    <w:rsid w:val="009C447B"/>
    <w:rsid w:val="009C4563"/>
    <w:rsid w:val="009C4F55"/>
    <w:rsid w:val="009C526F"/>
    <w:rsid w:val="009C54B2"/>
    <w:rsid w:val="009C572C"/>
    <w:rsid w:val="009C5AAE"/>
    <w:rsid w:val="009C5ECC"/>
    <w:rsid w:val="009C63AA"/>
    <w:rsid w:val="009C6420"/>
    <w:rsid w:val="009C6926"/>
    <w:rsid w:val="009C7754"/>
    <w:rsid w:val="009C792A"/>
    <w:rsid w:val="009C7B9E"/>
    <w:rsid w:val="009D00BB"/>
    <w:rsid w:val="009D025A"/>
    <w:rsid w:val="009D03E9"/>
    <w:rsid w:val="009D0ED2"/>
    <w:rsid w:val="009D1021"/>
    <w:rsid w:val="009D10DA"/>
    <w:rsid w:val="009D10DD"/>
    <w:rsid w:val="009D1255"/>
    <w:rsid w:val="009D1694"/>
    <w:rsid w:val="009D2051"/>
    <w:rsid w:val="009D24D9"/>
    <w:rsid w:val="009D25AE"/>
    <w:rsid w:val="009D25C1"/>
    <w:rsid w:val="009D27E2"/>
    <w:rsid w:val="009D2811"/>
    <w:rsid w:val="009D2AA9"/>
    <w:rsid w:val="009D2BF8"/>
    <w:rsid w:val="009D2DA6"/>
    <w:rsid w:val="009D2EC7"/>
    <w:rsid w:val="009D2EF7"/>
    <w:rsid w:val="009D2F7B"/>
    <w:rsid w:val="009D3286"/>
    <w:rsid w:val="009D3561"/>
    <w:rsid w:val="009D3C96"/>
    <w:rsid w:val="009D3F64"/>
    <w:rsid w:val="009D4012"/>
    <w:rsid w:val="009D425C"/>
    <w:rsid w:val="009D4475"/>
    <w:rsid w:val="009D47D5"/>
    <w:rsid w:val="009D4844"/>
    <w:rsid w:val="009D4BBC"/>
    <w:rsid w:val="009D5001"/>
    <w:rsid w:val="009D5224"/>
    <w:rsid w:val="009D55DB"/>
    <w:rsid w:val="009D59CD"/>
    <w:rsid w:val="009D5C47"/>
    <w:rsid w:val="009D5F8D"/>
    <w:rsid w:val="009D63B8"/>
    <w:rsid w:val="009D63F3"/>
    <w:rsid w:val="009D64FB"/>
    <w:rsid w:val="009D6BA7"/>
    <w:rsid w:val="009D6D3B"/>
    <w:rsid w:val="009D6F18"/>
    <w:rsid w:val="009D7369"/>
    <w:rsid w:val="009D74DB"/>
    <w:rsid w:val="009D7698"/>
    <w:rsid w:val="009D7780"/>
    <w:rsid w:val="009D7927"/>
    <w:rsid w:val="009D7985"/>
    <w:rsid w:val="009D7E29"/>
    <w:rsid w:val="009D7F12"/>
    <w:rsid w:val="009E023F"/>
    <w:rsid w:val="009E0338"/>
    <w:rsid w:val="009E051B"/>
    <w:rsid w:val="009E08CF"/>
    <w:rsid w:val="009E09B0"/>
    <w:rsid w:val="009E0B04"/>
    <w:rsid w:val="009E1172"/>
    <w:rsid w:val="009E1558"/>
    <w:rsid w:val="009E1977"/>
    <w:rsid w:val="009E1D9C"/>
    <w:rsid w:val="009E1E5E"/>
    <w:rsid w:val="009E21D0"/>
    <w:rsid w:val="009E24A7"/>
    <w:rsid w:val="009E279C"/>
    <w:rsid w:val="009E287E"/>
    <w:rsid w:val="009E2985"/>
    <w:rsid w:val="009E2AB9"/>
    <w:rsid w:val="009E2CB0"/>
    <w:rsid w:val="009E2E56"/>
    <w:rsid w:val="009E2FAD"/>
    <w:rsid w:val="009E31C1"/>
    <w:rsid w:val="009E345A"/>
    <w:rsid w:val="009E40E3"/>
    <w:rsid w:val="009E45B4"/>
    <w:rsid w:val="009E48C7"/>
    <w:rsid w:val="009E4925"/>
    <w:rsid w:val="009E4A09"/>
    <w:rsid w:val="009E4ACA"/>
    <w:rsid w:val="009E4B37"/>
    <w:rsid w:val="009E4BBD"/>
    <w:rsid w:val="009E4E52"/>
    <w:rsid w:val="009E4ED2"/>
    <w:rsid w:val="009E4F5A"/>
    <w:rsid w:val="009E5519"/>
    <w:rsid w:val="009E5975"/>
    <w:rsid w:val="009E5B3C"/>
    <w:rsid w:val="009E667C"/>
    <w:rsid w:val="009E6777"/>
    <w:rsid w:val="009E6BEC"/>
    <w:rsid w:val="009E6C5B"/>
    <w:rsid w:val="009E6E37"/>
    <w:rsid w:val="009E6E9F"/>
    <w:rsid w:val="009E7036"/>
    <w:rsid w:val="009E70DF"/>
    <w:rsid w:val="009E76A2"/>
    <w:rsid w:val="009E78F6"/>
    <w:rsid w:val="009E7FD2"/>
    <w:rsid w:val="009E7FE1"/>
    <w:rsid w:val="009F032B"/>
    <w:rsid w:val="009F038B"/>
    <w:rsid w:val="009F0440"/>
    <w:rsid w:val="009F0953"/>
    <w:rsid w:val="009F0B9D"/>
    <w:rsid w:val="009F1361"/>
    <w:rsid w:val="009F14B7"/>
    <w:rsid w:val="009F1666"/>
    <w:rsid w:val="009F1A04"/>
    <w:rsid w:val="009F1D65"/>
    <w:rsid w:val="009F213C"/>
    <w:rsid w:val="009F219B"/>
    <w:rsid w:val="009F23C3"/>
    <w:rsid w:val="009F23D5"/>
    <w:rsid w:val="009F2673"/>
    <w:rsid w:val="009F29DB"/>
    <w:rsid w:val="009F2E0E"/>
    <w:rsid w:val="009F3408"/>
    <w:rsid w:val="009F3D50"/>
    <w:rsid w:val="009F3F4E"/>
    <w:rsid w:val="009F4157"/>
    <w:rsid w:val="009F4216"/>
    <w:rsid w:val="009F42C3"/>
    <w:rsid w:val="009F48DA"/>
    <w:rsid w:val="009F49C6"/>
    <w:rsid w:val="009F4F8E"/>
    <w:rsid w:val="009F50B0"/>
    <w:rsid w:val="009F516A"/>
    <w:rsid w:val="009F51CB"/>
    <w:rsid w:val="009F59B7"/>
    <w:rsid w:val="009F5A07"/>
    <w:rsid w:val="009F617B"/>
    <w:rsid w:val="009F61F9"/>
    <w:rsid w:val="009F64DD"/>
    <w:rsid w:val="009F67F7"/>
    <w:rsid w:val="009F680A"/>
    <w:rsid w:val="009F699B"/>
    <w:rsid w:val="009F69CE"/>
    <w:rsid w:val="009F7690"/>
    <w:rsid w:val="009F76DA"/>
    <w:rsid w:val="009F7961"/>
    <w:rsid w:val="00A00022"/>
    <w:rsid w:val="00A003D6"/>
    <w:rsid w:val="00A0091E"/>
    <w:rsid w:val="00A00E57"/>
    <w:rsid w:val="00A010B9"/>
    <w:rsid w:val="00A0116C"/>
    <w:rsid w:val="00A0127F"/>
    <w:rsid w:val="00A013E6"/>
    <w:rsid w:val="00A01433"/>
    <w:rsid w:val="00A0143C"/>
    <w:rsid w:val="00A01652"/>
    <w:rsid w:val="00A018FA"/>
    <w:rsid w:val="00A019EB"/>
    <w:rsid w:val="00A01A47"/>
    <w:rsid w:val="00A01A86"/>
    <w:rsid w:val="00A01E21"/>
    <w:rsid w:val="00A01FF8"/>
    <w:rsid w:val="00A02545"/>
    <w:rsid w:val="00A027B6"/>
    <w:rsid w:val="00A0280F"/>
    <w:rsid w:val="00A0290C"/>
    <w:rsid w:val="00A02A7E"/>
    <w:rsid w:val="00A02AE6"/>
    <w:rsid w:val="00A03070"/>
    <w:rsid w:val="00A03769"/>
    <w:rsid w:val="00A03993"/>
    <w:rsid w:val="00A03C61"/>
    <w:rsid w:val="00A03EE4"/>
    <w:rsid w:val="00A03F3A"/>
    <w:rsid w:val="00A03F51"/>
    <w:rsid w:val="00A042FB"/>
    <w:rsid w:val="00A0442E"/>
    <w:rsid w:val="00A0444D"/>
    <w:rsid w:val="00A04BAD"/>
    <w:rsid w:val="00A04C53"/>
    <w:rsid w:val="00A054EE"/>
    <w:rsid w:val="00A055AD"/>
    <w:rsid w:val="00A055C5"/>
    <w:rsid w:val="00A055E1"/>
    <w:rsid w:val="00A05680"/>
    <w:rsid w:val="00A057B1"/>
    <w:rsid w:val="00A059A2"/>
    <w:rsid w:val="00A05C6E"/>
    <w:rsid w:val="00A05CBA"/>
    <w:rsid w:val="00A05CDB"/>
    <w:rsid w:val="00A05E44"/>
    <w:rsid w:val="00A05E4A"/>
    <w:rsid w:val="00A0679B"/>
    <w:rsid w:val="00A072D4"/>
    <w:rsid w:val="00A07833"/>
    <w:rsid w:val="00A07C35"/>
    <w:rsid w:val="00A07D06"/>
    <w:rsid w:val="00A1009C"/>
    <w:rsid w:val="00A1031F"/>
    <w:rsid w:val="00A10A41"/>
    <w:rsid w:val="00A10B8E"/>
    <w:rsid w:val="00A10DA7"/>
    <w:rsid w:val="00A11681"/>
    <w:rsid w:val="00A119E0"/>
    <w:rsid w:val="00A11A4D"/>
    <w:rsid w:val="00A11CCB"/>
    <w:rsid w:val="00A120E3"/>
    <w:rsid w:val="00A12D38"/>
    <w:rsid w:val="00A12E20"/>
    <w:rsid w:val="00A12E82"/>
    <w:rsid w:val="00A137FF"/>
    <w:rsid w:val="00A13A26"/>
    <w:rsid w:val="00A145C9"/>
    <w:rsid w:val="00A14682"/>
    <w:rsid w:val="00A146A9"/>
    <w:rsid w:val="00A146FD"/>
    <w:rsid w:val="00A14B5B"/>
    <w:rsid w:val="00A14F44"/>
    <w:rsid w:val="00A151A4"/>
    <w:rsid w:val="00A15462"/>
    <w:rsid w:val="00A1547B"/>
    <w:rsid w:val="00A1582B"/>
    <w:rsid w:val="00A158B2"/>
    <w:rsid w:val="00A15ABF"/>
    <w:rsid w:val="00A1659D"/>
    <w:rsid w:val="00A168D9"/>
    <w:rsid w:val="00A17C5C"/>
    <w:rsid w:val="00A20077"/>
    <w:rsid w:val="00A20620"/>
    <w:rsid w:val="00A2074D"/>
    <w:rsid w:val="00A208EB"/>
    <w:rsid w:val="00A20E7E"/>
    <w:rsid w:val="00A20F3A"/>
    <w:rsid w:val="00A21095"/>
    <w:rsid w:val="00A21380"/>
    <w:rsid w:val="00A2160E"/>
    <w:rsid w:val="00A2162A"/>
    <w:rsid w:val="00A21829"/>
    <w:rsid w:val="00A21A79"/>
    <w:rsid w:val="00A21AAA"/>
    <w:rsid w:val="00A22188"/>
    <w:rsid w:val="00A2253B"/>
    <w:rsid w:val="00A2295F"/>
    <w:rsid w:val="00A22BA3"/>
    <w:rsid w:val="00A22BD3"/>
    <w:rsid w:val="00A22D8E"/>
    <w:rsid w:val="00A2343D"/>
    <w:rsid w:val="00A23551"/>
    <w:rsid w:val="00A24099"/>
    <w:rsid w:val="00A241B2"/>
    <w:rsid w:val="00A24261"/>
    <w:rsid w:val="00A24CEB"/>
    <w:rsid w:val="00A24D2A"/>
    <w:rsid w:val="00A24EE0"/>
    <w:rsid w:val="00A24F60"/>
    <w:rsid w:val="00A24FCD"/>
    <w:rsid w:val="00A2509F"/>
    <w:rsid w:val="00A2527E"/>
    <w:rsid w:val="00A256BE"/>
    <w:rsid w:val="00A25D28"/>
    <w:rsid w:val="00A25E51"/>
    <w:rsid w:val="00A26211"/>
    <w:rsid w:val="00A2640C"/>
    <w:rsid w:val="00A2688F"/>
    <w:rsid w:val="00A26A87"/>
    <w:rsid w:val="00A26AD1"/>
    <w:rsid w:val="00A27011"/>
    <w:rsid w:val="00A270F6"/>
    <w:rsid w:val="00A271A4"/>
    <w:rsid w:val="00A27309"/>
    <w:rsid w:val="00A276BF"/>
    <w:rsid w:val="00A27904"/>
    <w:rsid w:val="00A27C11"/>
    <w:rsid w:val="00A302B4"/>
    <w:rsid w:val="00A30367"/>
    <w:rsid w:val="00A303C7"/>
    <w:rsid w:val="00A305E2"/>
    <w:rsid w:val="00A30AD2"/>
    <w:rsid w:val="00A30D11"/>
    <w:rsid w:val="00A312A7"/>
    <w:rsid w:val="00A31556"/>
    <w:rsid w:val="00A316D2"/>
    <w:rsid w:val="00A317FE"/>
    <w:rsid w:val="00A31B04"/>
    <w:rsid w:val="00A31FDC"/>
    <w:rsid w:val="00A32176"/>
    <w:rsid w:val="00A32274"/>
    <w:rsid w:val="00A32425"/>
    <w:rsid w:val="00A32728"/>
    <w:rsid w:val="00A32776"/>
    <w:rsid w:val="00A3281C"/>
    <w:rsid w:val="00A331D0"/>
    <w:rsid w:val="00A33288"/>
    <w:rsid w:val="00A33577"/>
    <w:rsid w:val="00A338E9"/>
    <w:rsid w:val="00A33AB0"/>
    <w:rsid w:val="00A33C0F"/>
    <w:rsid w:val="00A33D9A"/>
    <w:rsid w:val="00A33E15"/>
    <w:rsid w:val="00A33F85"/>
    <w:rsid w:val="00A344CC"/>
    <w:rsid w:val="00A34567"/>
    <w:rsid w:val="00A34666"/>
    <w:rsid w:val="00A3480F"/>
    <w:rsid w:val="00A34D40"/>
    <w:rsid w:val="00A3527E"/>
    <w:rsid w:val="00A35488"/>
    <w:rsid w:val="00A356D0"/>
    <w:rsid w:val="00A3570D"/>
    <w:rsid w:val="00A35724"/>
    <w:rsid w:val="00A3580C"/>
    <w:rsid w:val="00A35819"/>
    <w:rsid w:val="00A363B1"/>
    <w:rsid w:val="00A367F8"/>
    <w:rsid w:val="00A36A14"/>
    <w:rsid w:val="00A36C07"/>
    <w:rsid w:val="00A36D5F"/>
    <w:rsid w:val="00A36EE7"/>
    <w:rsid w:val="00A36EFC"/>
    <w:rsid w:val="00A37930"/>
    <w:rsid w:val="00A37998"/>
    <w:rsid w:val="00A37B99"/>
    <w:rsid w:val="00A37C00"/>
    <w:rsid w:val="00A37E07"/>
    <w:rsid w:val="00A40155"/>
    <w:rsid w:val="00A404C7"/>
    <w:rsid w:val="00A4076E"/>
    <w:rsid w:val="00A40B2A"/>
    <w:rsid w:val="00A40CC4"/>
    <w:rsid w:val="00A40CD0"/>
    <w:rsid w:val="00A40F96"/>
    <w:rsid w:val="00A40FC3"/>
    <w:rsid w:val="00A41223"/>
    <w:rsid w:val="00A41736"/>
    <w:rsid w:val="00A41775"/>
    <w:rsid w:val="00A41BB6"/>
    <w:rsid w:val="00A41D74"/>
    <w:rsid w:val="00A4229F"/>
    <w:rsid w:val="00A42544"/>
    <w:rsid w:val="00A4313B"/>
    <w:rsid w:val="00A432F8"/>
    <w:rsid w:val="00A433F8"/>
    <w:rsid w:val="00A4340F"/>
    <w:rsid w:val="00A44016"/>
    <w:rsid w:val="00A442F5"/>
    <w:rsid w:val="00A44503"/>
    <w:rsid w:val="00A448F1"/>
    <w:rsid w:val="00A449BC"/>
    <w:rsid w:val="00A44B28"/>
    <w:rsid w:val="00A44EFB"/>
    <w:rsid w:val="00A45018"/>
    <w:rsid w:val="00A45550"/>
    <w:rsid w:val="00A458A4"/>
    <w:rsid w:val="00A45995"/>
    <w:rsid w:val="00A45CE8"/>
    <w:rsid w:val="00A45E7F"/>
    <w:rsid w:val="00A461D5"/>
    <w:rsid w:val="00A46223"/>
    <w:rsid w:val="00A46FC2"/>
    <w:rsid w:val="00A47263"/>
    <w:rsid w:val="00A47270"/>
    <w:rsid w:val="00A47A18"/>
    <w:rsid w:val="00A47C40"/>
    <w:rsid w:val="00A501AB"/>
    <w:rsid w:val="00A50955"/>
    <w:rsid w:val="00A51156"/>
    <w:rsid w:val="00A51190"/>
    <w:rsid w:val="00A512CF"/>
    <w:rsid w:val="00A514C4"/>
    <w:rsid w:val="00A524BA"/>
    <w:rsid w:val="00A52653"/>
    <w:rsid w:val="00A529E3"/>
    <w:rsid w:val="00A52BE1"/>
    <w:rsid w:val="00A52F2C"/>
    <w:rsid w:val="00A52FE1"/>
    <w:rsid w:val="00A53827"/>
    <w:rsid w:val="00A53B16"/>
    <w:rsid w:val="00A53C4B"/>
    <w:rsid w:val="00A53C4C"/>
    <w:rsid w:val="00A53CCE"/>
    <w:rsid w:val="00A53FD1"/>
    <w:rsid w:val="00A5435C"/>
    <w:rsid w:val="00A544D2"/>
    <w:rsid w:val="00A549A6"/>
    <w:rsid w:val="00A54C5F"/>
    <w:rsid w:val="00A55212"/>
    <w:rsid w:val="00A556A3"/>
    <w:rsid w:val="00A55C46"/>
    <w:rsid w:val="00A55FDB"/>
    <w:rsid w:val="00A5612D"/>
    <w:rsid w:val="00A5669D"/>
    <w:rsid w:val="00A568C4"/>
    <w:rsid w:val="00A56A1D"/>
    <w:rsid w:val="00A56A7D"/>
    <w:rsid w:val="00A56EAD"/>
    <w:rsid w:val="00A5704A"/>
    <w:rsid w:val="00A572D8"/>
    <w:rsid w:val="00A5738B"/>
    <w:rsid w:val="00A57FA9"/>
    <w:rsid w:val="00A57FF4"/>
    <w:rsid w:val="00A600ED"/>
    <w:rsid w:val="00A60859"/>
    <w:rsid w:val="00A60A11"/>
    <w:rsid w:val="00A60F49"/>
    <w:rsid w:val="00A60FE1"/>
    <w:rsid w:val="00A61806"/>
    <w:rsid w:val="00A61871"/>
    <w:rsid w:val="00A61A00"/>
    <w:rsid w:val="00A6229D"/>
    <w:rsid w:val="00A623DC"/>
    <w:rsid w:val="00A6264C"/>
    <w:rsid w:val="00A629AA"/>
    <w:rsid w:val="00A630CA"/>
    <w:rsid w:val="00A6352F"/>
    <w:rsid w:val="00A6377E"/>
    <w:rsid w:val="00A63862"/>
    <w:rsid w:val="00A63926"/>
    <w:rsid w:val="00A63B07"/>
    <w:rsid w:val="00A63B63"/>
    <w:rsid w:val="00A64154"/>
    <w:rsid w:val="00A6422C"/>
    <w:rsid w:val="00A647B4"/>
    <w:rsid w:val="00A64FA1"/>
    <w:rsid w:val="00A650E9"/>
    <w:rsid w:val="00A65670"/>
    <w:rsid w:val="00A656CA"/>
    <w:rsid w:val="00A658DC"/>
    <w:rsid w:val="00A65C48"/>
    <w:rsid w:val="00A65EEE"/>
    <w:rsid w:val="00A66724"/>
    <w:rsid w:val="00A66FE3"/>
    <w:rsid w:val="00A67205"/>
    <w:rsid w:val="00A67314"/>
    <w:rsid w:val="00A6754F"/>
    <w:rsid w:val="00A6764F"/>
    <w:rsid w:val="00A67756"/>
    <w:rsid w:val="00A67B5B"/>
    <w:rsid w:val="00A700A6"/>
    <w:rsid w:val="00A7044B"/>
    <w:rsid w:val="00A70572"/>
    <w:rsid w:val="00A70756"/>
    <w:rsid w:val="00A70AE9"/>
    <w:rsid w:val="00A70FA8"/>
    <w:rsid w:val="00A7137A"/>
    <w:rsid w:val="00A717B1"/>
    <w:rsid w:val="00A71D09"/>
    <w:rsid w:val="00A71D81"/>
    <w:rsid w:val="00A71FAF"/>
    <w:rsid w:val="00A720A3"/>
    <w:rsid w:val="00A721FF"/>
    <w:rsid w:val="00A723C3"/>
    <w:rsid w:val="00A726BD"/>
    <w:rsid w:val="00A7295B"/>
    <w:rsid w:val="00A72B2B"/>
    <w:rsid w:val="00A72BB7"/>
    <w:rsid w:val="00A72CD2"/>
    <w:rsid w:val="00A72D90"/>
    <w:rsid w:val="00A73032"/>
    <w:rsid w:val="00A73993"/>
    <w:rsid w:val="00A73BA6"/>
    <w:rsid w:val="00A73CE3"/>
    <w:rsid w:val="00A74554"/>
    <w:rsid w:val="00A749BD"/>
    <w:rsid w:val="00A74D46"/>
    <w:rsid w:val="00A75442"/>
    <w:rsid w:val="00A754B3"/>
    <w:rsid w:val="00A7569A"/>
    <w:rsid w:val="00A75980"/>
    <w:rsid w:val="00A75DA0"/>
    <w:rsid w:val="00A75E72"/>
    <w:rsid w:val="00A75FAE"/>
    <w:rsid w:val="00A7607B"/>
    <w:rsid w:val="00A7655E"/>
    <w:rsid w:val="00A769ED"/>
    <w:rsid w:val="00A76D18"/>
    <w:rsid w:val="00A7719A"/>
    <w:rsid w:val="00A77435"/>
    <w:rsid w:val="00A77504"/>
    <w:rsid w:val="00A7773C"/>
    <w:rsid w:val="00A7787D"/>
    <w:rsid w:val="00A778DE"/>
    <w:rsid w:val="00A77B2C"/>
    <w:rsid w:val="00A77B64"/>
    <w:rsid w:val="00A77E8F"/>
    <w:rsid w:val="00A77EEB"/>
    <w:rsid w:val="00A80473"/>
    <w:rsid w:val="00A8067F"/>
    <w:rsid w:val="00A806F9"/>
    <w:rsid w:val="00A80835"/>
    <w:rsid w:val="00A80848"/>
    <w:rsid w:val="00A80939"/>
    <w:rsid w:val="00A809F4"/>
    <w:rsid w:val="00A80A88"/>
    <w:rsid w:val="00A80E00"/>
    <w:rsid w:val="00A80F26"/>
    <w:rsid w:val="00A8116C"/>
    <w:rsid w:val="00A81243"/>
    <w:rsid w:val="00A8148F"/>
    <w:rsid w:val="00A8172A"/>
    <w:rsid w:val="00A81AEA"/>
    <w:rsid w:val="00A81AF7"/>
    <w:rsid w:val="00A81B9B"/>
    <w:rsid w:val="00A81C7B"/>
    <w:rsid w:val="00A81F1E"/>
    <w:rsid w:val="00A82228"/>
    <w:rsid w:val="00A8223C"/>
    <w:rsid w:val="00A8244A"/>
    <w:rsid w:val="00A82563"/>
    <w:rsid w:val="00A8268D"/>
    <w:rsid w:val="00A82C5A"/>
    <w:rsid w:val="00A82ECE"/>
    <w:rsid w:val="00A8309F"/>
    <w:rsid w:val="00A8314C"/>
    <w:rsid w:val="00A83190"/>
    <w:rsid w:val="00A838C4"/>
    <w:rsid w:val="00A83967"/>
    <w:rsid w:val="00A83B86"/>
    <w:rsid w:val="00A83EC8"/>
    <w:rsid w:val="00A83FE4"/>
    <w:rsid w:val="00A843B4"/>
    <w:rsid w:val="00A84935"/>
    <w:rsid w:val="00A8576A"/>
    <w:rsid w:val="00A863E0"/>
    <w:rsid w:val="00A8650D"/>
    <w:rsid w:val="00A865E1"/>
    <w:rsid w:val="00A86623"/>
    <w:rsid w:val="00A866F2"/>
    <w:rsid w:val="00A86AB0"/>
    <w:rsid w:val="00A86C2C"/>
    <w:rsid w:val="00A86D48"/>
    <w:rsid w:val="00A86F8A"/>
    <w:rsid w:val="00A86FAC"/>
    <w:rsid w:val="00A873B7"/>
    <w:rsid w:val="00A879C0"/>
    <w:rsid w:val="00A87AAE"/>
    <w:rsid w:val="00A87BCC"/>
    <w:rsid w:val="00A87D2C"/>
    <w:rsid w:val="00A90408"/>
    <w:rsid w:val="00A905D6"/>
    <w:rsid w:val="00A909D0"/>
    <w:rsid w:val="00A912A4"/>
    <w:rsid w:val="00A9153C"/>
    <w:rsid w:val="00A91683"/>
    <w:rsid w:val="00A92167"/>
    <w:rsid w:val="00A92283"/>
    <w:rsid w:val="00A92A52"/>
    <w:rsid w:val="00A92ACC"/>
    <w:rsid w:val="00A92D90"/>
    <w:rsid w:val="00A92E53"/>
    <w:rsid w:val="00A93143"/>
    <w:rsid w:val="00A93352"/>
    <w:rsid w:val="00A93353"/>
    <w:rsid w:val="00A9386C"/>
    <w:rsid w:val="00A93979"/>
    <w:rsid w:val="00A93C55"/>
    <w:rsid w:val="00A93FA1"/>
    <w:rsid w:val="00A93FAD"/>
    <w:rsid w:val="00A94703"/>
    <w:rsid w:val="00A9481B"/>
    <w:rsid w:val="00A94ECD"/>
    <w:rsid w:val="00A94F21"/>
    <w:rsid w:val="00A952E1"/>
    <w:rsid w:val="00A95417"/>
    <w:rsid w:val="00A968D2"/>
    <w:rsid w:val="00A96A3E"/>
    <w:rsid w:val="00A96E68"/>
    <w:rsid w:val="00A970C1"/>
    <w:rsid w:val="00A97533"/>
    <w:rsid w:val="00A9753E"/>
    <w:rsid w:val="00A9782B"/>
    <w:rsid w:val="00A97AD5"/>
    <w:rsid w:val="00A97E52"/>
    <w:rsid w:val="00A97E88"/>
    <w:rsid w:val="00AA0180"/>
    <w:rsid w:val="00AA0255"/>
    <w:rsid w:val="00AA02FE"/>
    <w:rsid w:val="00AA0899"/>
    <w:rsid w:val="00AA0C34"/>
    <w:rsid w:val="00AA0EE1"/>
    <w:rsid w:val="00AA0F4C"/>
    <w:rsid w:val="00AA12E5"/>
    <w:rsid w:val="00AA1486"/>
    <w:rsid w:val="00AA168F"/>
    <w:rsid w:val="00AA1925"/>
    <w:rsid w:val="00AA1C96"/>
    <w:rsid w:val="00AA2178"/>
    <w:rsid w:val="00AA21BA"/>
    <w:rsid w:val="00AA23B8"/>
    <w:rsid w:val="00AA2669"/>
    <w:rsid w:val="00AA28DE"/>
    <w:rsid w:val="00AA294E"/>
    <w:rsid w:val="00AA2996"/>
    <w:rsid w:val="00AA29E1"/>
    <w:rsid w:val="00AA3133"/>
    <w:rsid w:val="00AA32FE"/>
    <w:rsid w:val="00AA342D"/>
    <w:rsid w:val="00AA3696"/>
    <w:rsid w:val="00AA3723"/>
    <w:rsid w:val="00AA40F5"/>
    <w:rsid w:val="00AA414C"/>
    <w:rsid w:val="00AA41DD"/>
    <w:rsid w:val="00AA4B6B"/>
    <w:rsid w:val="00AA4E6D"/>
    <w:rsid w:val="00AA4EE0"/>
    <w:rsid w:val="00AA5145"/>
    <w:rsid w:val="00AA51FD"/>
    <w:rsid w:val="00AA562C"/>
    <w:rsid w:val="00AA5AED"/>
    <w:rsid w:val="00AA5B67"/>
    <w:rsid w:val="00AA5CE2"/>
    <w:rsid w:val="00AA64BD"/>
    <w:rsid w:val="00AA67BE"/>
    <w:rsid w:val="00AA690C"/>
    <w:rsid w:val="00AA6EB2"/>
    <w:rsid w:val="00AA6FBB"/>
    <w:rsid w:val="00AA7342"/>
    <w:rsid w:val="00AA7373"/>
    <w:rsid w:val="00AA746E"/>
    <w:rsid w:val="00AA7473"/>
    <w:rsid w:val="00AA74B3"/>
    <w:rsid w:val="00AA74BB"/>
    <w:rsid w:val="00AA768B"/>
    <w:rsid w:val="00AA7878"/>
    <w:rsid w:val="00AA7A58"/>
    <w:rsid w:val="00AA7B5D"/>
    <w:rsid w:val="00AA7D20"/>
    <w:rsid w:val="00AB0748"/>
    <w:rsid w:val="00AB0D85"/>
    <w:rsid w:val="00AB0F6F"/>
    <w:rsid w:val="00AB1861"/>
    <w:rsid w:val="00AB1878"/>
    <w:rsid w:val="00AB1B57"/>
    <w:rsid w:val="00AB1EC4"/>
    <w:rsid w:val="00AB1EEB"/>
    <w:rsid w:val="00AB1FB5"/>
    <w:rsid w:val="00AB1FF1"/>
    <w:rsid w:val="00AB20E0"/>
    <w:rsid w:val="00AB257C"/>
    <w:rsid w:val="00AB25A1"/>
    <w:rsid w:val="00AB26CC"/>
    <w:rsid w:val="00AB28C5"/>
    <w:rsid w:val="00AB28CB"/>
    <w:rsid w:val="00AB2A09"/>
    <w:rsid w:val="00AB2F88"/>
    <w:rsid w:val="00AB30FC"/>
    <w:rsid w:val="00AB32B7"/>
    <w:rsid w:val="00AB34DA"/>
    <w:rsid w:val="00AB35BA"/>
    <w:rsid w:val="00AB377E"/>
    <w:rsid w:val="00AB38A0"/>
    <w:rsid w:val="00AB3E93"/>
    <w:rsid w:val="00AB3FF3"/>
    <w:rsid w:val="00AB429F"/>
    <w:rsid w:val="00AB4394"/>
    <w:rsid w:val="00AB44B3"/>
    <w:rsid w:val="00AB4538"/>
    <w:rsid w:val="00AB4999"/>
    <w:rsid w:val="00AB4CA4"/>
    <w:rsid w:val="00AB4D0A"/>
    <w:rsid w:val="00AB5407"/>
    <w:rsid w:val="00AB5A7E"/>
    <w:rsid w:val="00AB5BD1"/>
    <w:rsid w:val="00AB5D00"/>
    <w:rsid w:val="00AB5DDC"/>
    <w:rsid w:val="00AB6000"/>
    <w:rsid w:val="00AB60BB"/>
    <w:rsid w:val="00AB635E"/>
    <w:rsid w:val="00AB664B"/>
    <w:rsid w:val="00AB66DE"/>
    <w:rsid w:val="00AB670A"/>
    <w:rsid w:val="00AB6890"/>
    <w:rsid w:val="00AB6A2F"/>
    <w:rsid w:val="00AB6A4C"/>
    <w:rsid w:val="00AB6F32"/>
    <w:rsid w:val="00AB7B5A"/>
    <w:rsid w:val="00AC0006"/>
    <w:rsid w:val="00AC004F"/>
    <w:rsid w:val="00AC0193"/>
    <w:rsid w:val="00AC01B2"/>
    <w:rsid w:val="00AC033B"/>
    <w:rsid w:val="00AC0D01"/>
    <w:rsid w:val="00AC12BC"/>
    <w:rsid w:val="00AC1337"/>
    <w:rsid w:val="00AC19E5"/>
    <w:rsid w:val="00AC1AB8"/>
    <w:rsid w:val="00AC1B95"/>
    <w:rsid w:val="00AC2077"/>
    <w:rsid w:val="00AC231D"/>
    <w:rsid w:val="00AC2727"/>
    <w:rsid w:val="00AC2A54"/>
    <w:rsid w:val="00AC2B7D"/>
    <w:rsid w:val="00AC2BE4"/>
    <w:rsid w:val="00AC30F5"/>
    <w:rsid w:val="00AC32F0"/>
    <w:rsid w:val="00AC3936"/>
    <w:rsid w:val="00AC3B60"/>
    <w:rsid w:val="00AC4036"/>
    <w:rsid w:val="00AC40AC"/>
    <w:rsid w:val="00AC48A5"/>
    <w:rsid w:val="00AC4C08"/>
    <w:rsid w:val="00AC511E"/>
    <w:rsid w:val="00AC58C7"/>
    <w:rsid w:val="00AC5912"/>
    <w:rsid w:val="00AC5973"/>
    <w:rsid w:val="00AC59F4"/>
    <w:rsid w:val="00AC60B0"/>
    <w:rsid w:val="00AC6318"/>
    <w:rsid w:val="00AC643C"/>
    <w:rsid w:val="00AC659F"/>
    <w:rsid w:val="00AC6680"/>
    <w:rsid w:val="00AC66CC"/>
    <w:rsid w:val="00AC6A33"/>
    <w:rsid w:val="00AC6BEC"/>
    <w:rsid w:val="00AC6F4E"/>
    <w:rsid w:val="00AC6FF9"/>
    <w:rsid w:val="00AC7345"/>
    <w:rsid w:val="00AC789C"/>
    <w:rsid w:val="00AC7C2D"/>
    <w:rsid w:val="00AC7C8E"/>
    <w:rsid w:val="00AC7E50"/>
    <w:rsid w:val="00AD0079"/>
    <w:rsid w:val="00AD0328"/>
    <w:rsid w:val="00AD0936"/>
    <w:rsid w:val="00AD113F"/>
    <w:rsid w:val="00AD127F"/>
    <w:rsid w:val="00AD13F0"/>
    <w:rsid w:val="00AD159B"/>
    <w:rsid w:val="00AD1612"/>
    <w:rsid w:val="00AD1B0D"/>
    <w:rsid w:val="00AD1B5F"/>
    <w:rsid w:val="00AD2237"/>
    <w:rsid w:val="00AD23AB"/>
    <w:rsid w:val="00AD28D1"/>
    <w:rsid w:val="00AD2A6F"/>
    <w:rsid w:val="00AD2C51"/>
    <w:rsid w:val="00AD2D02"/>
    <w:rsid w:val="00AD2D27"/>
    <w:rsid w:val="00AD2EAA"/>
    <w:rsid w:val="00AD32F4"/>
    <w:rsid w:val="00AD36B1"/>
    <w:rsid w:val="00AD39EC"/>
    <w:rsid w:val="00AD3A11"/>
    <w:rsid w:val="00AD3CCE"/>
    <w:rsid w:val="00AD41F7"/>
    <w:rsid w:val="00AD476D"/>
    <w:rsid w:val="00AD47EB"/>
    <w:rsid w:val="00AD49C6"/>
    <w:rsid w:val="00AD4A49"/>
    <w:rsid w:val="00AD4B12"/>
    <w:rsid w:val="00AD5395"/>
    <w:rsid w:val="00AD53F1"/>
    <w:rsid w:val="00AD5459"/>
    <w:rsid w:val="00AD55F9"/>
    <w:rsid w:val="00AD57E0"/>
    <w:rsid w:val="00AD595F"/>
    <w:rsid w:val="00AD59BC"/>
    <w:rsid w:val="00AD5BCB"/>
    <w:rsid w:val="00AD6689"/>
    <w:rsid w:val="00AD6AD9"/>
    <w:rsid w:val="00AD6BB9"/>
    <w:rsid w:val="00AD6E68"/>
    <w:rsid w:val="00AD6F39"/>
    <w:rsid w:val="00AD6F74"/>
    <w:rsid w:val="00AD6FC8"/>
    <w:rsid w:val="00AD7014"/>
    <w:rsid w:val="00AD724C"/>
    <w:rsid w:val="00AD75FD"/>
    <w:rsid w:val="00AD7A11"/>
    <w:rsid w:val="00AD7DCF"/>
    <w:rsid w:val="00AE015E"/>
    <w:rsid w:val="00AE0B23"/>
    <w:rsid w:val="00AE0B5E"/>
    <w:rsid w:val="00AE0BF9"/>
    <w:rsid w:val="00AE0C24"/>
    <w:rsid w:val="00AE0F1F"/>
    <w:rsid w:val="00AE104D"/>
    <w:rsid w:val="00AE10D0"/>
    <w:rsid w:val="00AE1594"/>
    <w:rsid w:val="00AE18AB"/>
    <w:rsid w:val="00AE1AD7"/>
    <w:rsid w:val="00AE1BF0"/>
    <w:rsid w:val="00AE1E6D"/>
    <w:rsid w:val="00AE1F93"/>
    <w:rsid w:val="00AE238B"/>
    <w:rsid w:val="00AE2463"/>
    <w:rsid w:val="00AE24E2"/>
    <w:rsid w:val="00AE2867"/>
    <w:rsid w:val="00AE2CA9"/>
    <w:rsid w:val="00AE2D75"/>
    <w:rsid w:val="00AE2DC8"/>
    <w:rsid w:val="00AE2FA4"/>
    <w:rsid w:val="00AE3046"/>
    <w:rsid w:val="00AE30EB"/>
    <w:rsid w:val="00AE35C6"/>
    <w:rsid w:val="00AE35E2"/>
    <w:rsid w:val="00AE36CD"/>
    <w:rsid w:val="00AE3742"/>
    <w:rsid w:val="00AE38AB"/>
    <w:rsid w:val="00AE3CB3"/>
    <w:rsid w:val="00AE3F17"/>
    <w:rsid w:val="00AE406B"/>
    <w:rsid w:val="00AE4099"/>
    <w:rsid w:val="00AE4163"/>
    <w:rsid w:val="00AE4173"/>
    <w:rsid w:val="00AE41C4"/>
    <w:rsid w:val="00AE420A"/>
    <w:rsid w:val="00AE44EF"/>
    <w:rsid w:val="00AE4578"/>
    <w:rsid w:val="00AE467C"/>
    <w:rsid w:val="00AE49F9"/>
    <w:rsid w:val="00AE4C18"/>
    <w:rsid w:val="00AE5229"/>
    <w:rsid w:val="00AE554D"/>
    <w:rsid w:val="00AE592F"/>
    <w:rsid w:val="00AE5941"/>
    <w:rsid w:val="00AE5C01"/>
    <w:rsid w:val="00AE5DF6"/>
    <w:rsid w:val="00AE6473"/>
    <w:rsid w:val="00AE651C"/>
    <w:rsid w:val="00AE6A21"/>
    <w:rsid w:val="00AE6A25"/>
    <w:rsid w:val="00AE6EAD"/>
    <w:rsid w:val="00AE7562"/>
    <w:rsid w:val="00AE75C3"/>
    <w:rsid w:val="00AE7727"/>
    <w:rsid w:val="00AE7A27"/>
    <w:rsid w:val="00AE7C1D"/>
    <w:rsid w:val="00AE7C46"/>
    <w:rsid w:val="00AE7CD4"/>
    <w:rsid w:val="00AF0062"/>
    <w:rsid w:val="00AF08D8"/>
    <w:rsid w:val="00AF0A1F"/>
    <w:rsid w:val="00AF0B9B"/>
    <w:rsid w:val="00AF0D16"/>
    <w:rsid w:val="00AF0D7E"/>
    <w:rsid w:val="00AF12DE"/>
    <w:rsid w:val="00AF13DD"/>
    <w:rsid w:val="00AF1864"/>
    <w:rsid w:val="00AF1B9D"/>
    <w:rsid w:val="00AF1C29"/>
    <w:rsid w:val="00AF2103"/>
    <w:rsid w:val="00AF21CC"/>
    <w:rsid w:val="00AF2594"/>
    <w:rsid w:val="00AF2807"/>
    <w:rsid w:val="00AF2837"/>
    <w:rsid w:val="00AF283F"/>
    <w:rsid w:val="00AF2A04"/>
    <w:rsid w:val="00AF2B01"/>
    <w:rsid w:val="00AF3379"/>
    <w:rsid w:val="00AF3932"/>
    <w:rsid w:val="00AF3FB2"/>
    <w:rsid w:val="00AF4041"/>
    <w:rsid w:val="00AF40A2"/>
    <w:rsid w:val="00AF4549"/>
    <w:rsid w:val="00AF457D"/>
    <w:rsid w:val="00AF470C"/>
    <w:rsid w:val="00AF4B2E"/>
    <w:rsid w:val="00AF4E33"/>
    <w:rsid w:val="00AF50C1"/>
    <w:rsid w:val="00AF5901"/>
    <w:rsid w:val="00AF6031"/>
    <w:rsid w:val="00AF61B9"/>
    <w:rsid w:val="00AF6A22"/>
    <w:rsid w:val="00AF6C67"/>
    <w:rsid w:val="00AF729E"/>
    <w:rsid w:val="00AF760C"/>
    <w:rsid w:val="00AF7834"/>
    <w:rsid w:val="00AF7937"/>
    <w:rsid w:val="00AF7B02"/>
    <w:rsid w:val="00AF7FF6"/>
    <w:rsid w:val="00B00044"/>
    <w:rsid w:val="00B0047C"/>
    <w:rsid w:val="00B00575"/>
    <w:rsid w:val="00B006A1"/>
    <w:rsid w:val="00B00A0A"/>
    <w:rsid w:val="00B00E93"/>
    <w:rsid w:val="00B00EBA"/>
    <w:rsid w:val="00B01516"/>
    <w:rsid w:val="00B01793"/>
    <w:rsid w:val="00B019BA"/>
    <w:rsid w:val="00B01A41"/>
    <w:rsid w:val="00B01D5E"/>
    <w:rsid w:val="00B021E5"/>
    <w:rsid w:val="00B02348"/>
    <w:rsid w:val="00B02366"/>
    <w:rsid w:val="00B023C8"/>
    <w:rsid w:val="00B0243D"/>
    <w:rsid w:val="00B02524"/>
    <w:rsid w:val="00B0275F"/>
    <w:rsid w:val="00B02941"/>
    <w:rsid w:val="00B02FFC"/>
    <w:rsid w:val="00B030A4"/>
    <w:rsid w:val="00B033C4"/>
    <w:rsid w:val="00B03695"/>
    <w:rsid w:val="00B036CC"/>
    <w:rsid w:val="00B03997"/>
    <w:rsid w:val="00B03D99"/>
    <w:rsid w:val="00B040F4"/>
    <w:rsid w:val="00B043AF"/>
    <w:rsid w:val="00B0442D"/>
    <w:rsid w:val="00B045C1"/>
    <w:rsid w:val="00B0467E"/>
    <w:rsid w:val="00B047AD"/>
    <w:rsid w:val="00B04891"/>
    <w:rsid w:val="00B04E52"/>
    <w:rsid w:val="00B056B2"/>
    <w:rsid w:val="00B05D28"/>
    <w:rsid w:val="00B05EA3"/>
    <w:rsid w:val="00B05FD2"/>
    <w:rsid w:val="00B060CA"/>
    <w:rsid w:val="00B06653"/>
    <w:rsid w:val="00B06717"/>
    <w:rsid w:val="00B06A42"/>
    <w:rsid w:val="00B06A44"/>
    <w:rsid w:val="00B06F18"/>
    <w:rsid w:val="00B07581"/>
    <w:rsid w:val="00B07858"/>
    <w:rsid w:val="00B07A37"/>
    <w:rsid w:val="00B07F30"/>
    <w:rsid w:val="00B07F41"/>
    <w:rsid w:val="00B07FCA"/>
    <w:rsid w:val="00B10022"/>
    <w:rsid w:val="00B1004F"/>
    <w:rsid w:val="00B100AA"/>
    <w:rsid w:val="00B100F1"/>
    <w:rsid w:val="00B10228"/>
    <w:rsid w:val="00B1040A"/>
    <w:rsid w:val="00B10639"/>
    <w:rsid w:val="00B10D2E"/>
    <w:rsid w:val="00B10D6F"/>
    <w:rsid w:val="00B116A7"/>
    <w:rsid w:val="00B11700"/>
    <w:rsid w:val="00B11750"/>
    <w:rsid w:val="00B11B1F"/>
    <w:rsid w:val="00B120F3"/>
    <w:rsid w:val="00B12108"/>
    <w:rsid w:val="00B1249F"/>
    <w:rsid w:val="00B124B3"/>
    <w:rsid w:val="00B12821"/>
    <w:rsid w:val="00B128E5"/>
    <w:rsid w:val="00B12A2E"/>
    <w:rsid w:val="00B12B92"/>
    <w:rsid w:val="00B134DB"/>
    <w:rsid w:val="00B13598"/>
    <w:rsid w:val="00B136F0"/>
    <w:rsid w:val="00B13ACA"/>
    <w:rsid w:val="00B13E75"/>
    <w:rsid w:val="00B13EAB"/>
    <w:rsid w:val="00B13F08"/>
    <w:rsid w:val="00B14501"/>
    <w:rsid w:val="00B145E4"/>
    <w:rsid w:val="00B145E7"/>
    <w:rsid w:val="00B14768"/>
    <w:rsid w:val="00B148F2"/>
    <w:rsid w:val="00B14A3D"/>
    <w:rsid w:val="00B14A95"/>
    <w:rsid w:val="00B157DB"/>
    <w:rsid w:val="00B15BD5"/>
    <w:rsid w:val="00B16028"/>
    <w:rsid w:val="00B16097"/>
    <w:rsid w:val="00B16183"/>
    <w:rsid w:val="00B16885"/>
    <w:rsid w:val="00B169AB"/>
    <w:rsid w:val="00B169DF"/>
    <w:rsid w:val="00B16DF7"/>
    <w:rsid w:val="00B172B8"/>
    <w:rsid w:val="00B17767"/>
    <w:rsid w:val="00B17B35"/>
    <w:rsid w:val="00B17E91"/>
    <w:rsid w:val="00B204F4"/>
    <w:rsid w:val="00B2075A"/>
    <w:rsid w:val="00B207B9"/>
    <w:rsid w:val="00B20812"/>
    <w:rsid w:val="00B20815"/>
    <w:rsid w:val="00B208CF"/>
    <w:rsid w:val="00B20AC5"/>
    <w:rsid w:val="00B20C2D"/>
    <w:rsid w:val="00B20C88"/>
    <w:rsid w:val="00B20EF2"/>
    <w:rsid w:val="00B21060"/>
    <w:rsid w:val="00B2108F"/>
    <w:rsid w:val="00B21150"/>
    <w:rsid w:val="00B2123D"/>
    <w:rsid w:val="00B21326"/>
    <w:rsid w:val="00B213CA"/>
    <w:rsid w:val="00B21780"/>
    <w:rsid w:val="00B21897"/>
    <w:rsid w:val="00B21C72"/>
    <w:rsid w:val="00B22942"/>
    <w:rsid w:val="00B22ACF"/>
    <w:rsid w:val="00B22C96"/>
    <w:rsid w:val="00B22D0E"/>
    <w:rsid w:val="00B22D19"/>
    <w:rsid w:val="00B23074"/>
    <w:rsid w:val="00B233B1"/>
    <w:rsid w:val="00B2348D"/>
    <w:rsid w:val="00B23542"/>
    <w:rsid w:val="00B24117"/>
    <w:rsid w:val="00B2461D"/>
    <w:rsid w:val="00B24A1D"/>
    <w:rsid w:val="00B24D0D"/>
    <w:rsid w:val="00B24FFD"/>
    <w:rsid w:val="00B25424"/>
    <w:rsid w:val="00B25662"/>
    <w:rsid w:val="00B25C5F"/>
    <w:rsid w:val="00B25DC7"/>
    <w:rsid w:val="00B25E28"/>
    <w:rsid w:val="00B263FB"/>
    <w:rsid w:val="00B26F2C"/>
    <w:rsid w:val="00B27216"/>
    <w:rsid w:val="00B27315"/>
    <w:rsid w:val="00B27C16"/>
    <w:rsid w:val="00B27ECA"/>
    <w:rsid w:val="00B300F2"/>
    <w:rsid w:val="00B30338"/>
    <w:rsid w:val="00B3045A"/>
    <w:rsid w:val="00B30591"/>
    <w:rsid w:val="00B30660"/>
    <w:rsid w:val="00B3071C"/>
    <w:rsid w:val="00B30993"/>
    <w:rsid w:val="00B30AF8"/>
    <w:rsid w:val="00B30B5A"/>
    <w:rsid w:val="00B30CC4"/>
    <w:rsid w:val="00B31106"/>
    <w:rsid w:val="00B31237"/>
    <w:rsid w:val="00B318F2"/>
    <w:rsid w:val="00B31B0A"/>
    <w:rsid w:val="00B31C3C"/>
    <w:rsid w:val="00B31C58"/>
    <w:rsid w:val="00B32EA5"/>
    <w:rsid w:val="00B32FA9"/>
    <w:rsid w:val="00B33338"/>
    <w:rsid w:val="00B334A2"/>
    <w:rsid w:val="00B335F0"/>
    <w:rsid w:val="00B33AAB"/>
    <w:rsid w:val="00B33B84"/>
    <w:rsid w:val="00B3404C"/>
    <w:rsid w:val="00B340C9"/>
    <w:rsid w:val="00B342CF"/>
    <w:rsid w:val="00B3433A"/>
    <w:rsid w:val="00B34844"/>
    <w:rsid w:val="00B349F3"/>
    <w:rsid w:val="00B35143"/>
    <w:rsid w:val="00B35210"/>
    <w:rsid w:val="00B35384"/>
    <w:rsid w:val="00B35B48"/>
    <w:rsid w:val="00B362A7"/>
    <w:rsid w:val="00B368AF"/>
    <w:rsid w:val="00B3702B"/>
    <w:rsid w:val="00B37040"/>
    <w:rsid w:val="00B37374"/>
    <w:rsid w:val="00B377F0"/>
    <w:rsid w:val="00B37ABF"/>
    <w:rsid w:val="00B37AEC"/>
    <w:rsid w:val="00B407D2"/>
    <w:rsid w:val="00B40B38"/>
    <w:rsid w:val="00B4109F"/>
    <w:rsid w:val="00B41332"/>
    <w:rsid w:val="00B414C7"/>
    <w:rsid w:val="00B4153D"/>
    <w:rsid w:val="00B4155F"/>
    <w:rsid w:val="00B41A3F"/>
    <w:rsid w:val="00B41BC2"/>
    <w:rsid w:val="00B41C43"/>
    <w:rsid w:val="00B41CB7"/>
    <w:rsid w:val="00B41E11"/>
    <w:rsid w:val="00B41E27"/>
    <w:rsid w:val="00B4201E"/>
    <w:rsid w:val="00B4220B"/>
    <w:rsid w:val="00B42E8A"/>
    <w:rsid w:val="00B436AA"/>
    <w:rsid w:val="00B43F4D"/>
    <w:rsid w:val="00B442BA"/>
    <w:rsid w:val="00B443A8"/>
    <w:rsid w:val="00B444FB"/>
    <w:rsid w:val="00B445C2"/>
    <w:rsid w:val="00B4466D"/>
    <w:rsid w:val="00B44741"/>
    <w:rsid w:val="00B44754"/>
    <w:rsid w:val="00B44DFE"/>
    <w:rsid w:val="00B44E73"/>
    <w:rsid w:val="00B4577E"/>
    <w:rsid w:val="00B459CE"/>
    <w:rsid w:val="00B45C44"/>
    <w:rsid w:val="00B46107"/>
    <w:rsid w:val="00B465F7"/>
    <w:rsid w:val="00B46621"/>
    <w:rsid w:val="00B4676B"/>
    <w:rsid w:val="00B46AC6"/>
    <w:rsid w:val="00B46DBD"/>
    <w:rsid w:val="00B473E8"/>
    <w:rsid w:val="00B47D61"/>
    <w:rsid w:val="00B47FDD"/>
    <w:rsid w:val="00B50057"/>
    <w:rsid w:val="00B5070A"/>
    <w:rsid w:val="00B51417"/>
    <w:rsid w:val="00B51586"/>
    <w:rsid w:val="00B51CDE"/>
    <w:rsid w:val="00B524E1"/>
    <w:rsid w:val="00B527D1"/>
    <w:rsid w:val="00B531CD"/>
    <w:rsid w:val="00B531D8"/>
    <w:rsid w:val="00B533BC"/>
    <w:rsid w:val="00B542EF"/>
    <w:rsid w:val="00B546C8"/>
    <w:rsid w:val="00B54C42"/>
    <w:rsid w:val="00B551D7"/>
    <w:rsid w:val="00B55874"/>
    <w:rsid w:val="00B55C20"/>
    <w:rsid w:val="00B55D29"/>
    <w:rsid w:val="00B55EC6"/>
    <w:rsid w:val="00B55F28"/>
    <w:rsid w:val="00B55F42"/>
    <w:rsid w:val="00B56188"/>
    <w:rsid w:val="00B5647F"/>
    <w:rsid w:val="00B56826"/>
    <w:rsid w:val="00B56890"/>
    <w:rsid w:val="00B56FB9"/>
    <w:rsid w:val="00B57153"/>
    <w:rsid w:val="00B57269"/>
    <w:rsid w:val="00B57362"/>
    <w:rsid w:val="00B577EF"/>
    <w:rsid w:val="00B608C7"/>
    <w:rsid w:val="00B608F7"/>
    <w:rsid w:val="00B6108E"/>
    <w:rsid w:val="00B61187"/>
    <w:rsid w:val="00B611D9"/>
    <w:rsid w:val="00B6146F"/>
    <w:rsid w:val="00B617FA"/>
    <w:rsid w:val="00B619D1"/>
    <w:rsid w:val="00B623CB"/>
    <w:rsid w:val="00B6242F"/>
    <w:rsid w:val="00B625D7"/>
    <w:rsid w:val="00B629FD"/>
    <w:rsid w:val="00B62F7E"/>
    <w:rsid w:val="00B6313A"/>
    <w:rsid w:val="00B63411"/>
    <w:rsid w:val="00B636DE"/>
    <w:rsid w:val="00B63817"/>
    <w:rsid w:val="00B639C5"/>
    <w:rsid w:val="00B63D4D"/>
    <w:rsid w:val="00B64195"/>
    <w:rsid w:val="00B64214"/>
    <w:rsid w:val="00B6461D"/>
    <w:rsid w:val="00B64AEC"/>
    <w:rsid w:val="00B64BCD"/>
    <w:rsid w:val="00B64CB9"/>
    <w:rsid w:val="00B65141"/>
    <w:rsid w:val="00B651A6"/>
    <w:rsid w:val="00B65980"/>
    <w:rsid w:val="00B65DD5"/>
    <w:rsid w:val="00B65E2E"/>
    <w:rsid w:val="00B66001"/>
    <w:rsid w:val="00B66795"/>
    <w:rsid w:val="00B66821"/>
    <w:rsid w:val="00B6697C"/>
    <w:rsid w:val="00B66AD7"/>
    <w:rsid w:val="00B66DCB"/>
    <w:rsid w:val="00B673B3"/>
    <w:rsid w:val="00B679B2"/>
    <w:rsid w:val="00B67E76"/>
    <w:rsid w:val="00B7018B"/>
    <w:rsid w:val="00B7085F"/>
    <w:rsid w:val="00B70C87"/>
    <w:rsid w:val="00B70CEC"/>
    <w:rsid w:val="00B71430"/>
    <w:rsid w:val="00B71499"/>
    <w:rsid w:val="00B7181E"/>
    <w:rsid w:val="00B71E48"/>
    <w:rsid w:val="00B72054"/>
    <w:rsid w:val="00B72108"/>
    <w:rsid w:val="00B723F4"/>
    <w:rsid w:val="00B7257A"/>
    <w:rsid w:val="00B72B7B"/>
    <w:rsid w:val="00B73086"/>
    <w:rsid w:val="00B734B3"/>
    <w:rsid w:val="00B73727"/>
    <w:rsid w:val="00B73AE4"/>
    <w:rsid w:val="00B73B35"/>
    <w:rsid w:val="00B73C0D"/>
    <w:rsid w:val="00B73C8A"/>
    <w:rsid w:val="00B73DEA"/>
    <w:rsid w:val="00B73E77"/>
    <w:rsid w:val="00B742BF"/>
    <w:rsid w:val="00B7458B"/>
    <w:rsid w:val="00B74947"/>
    <w:rsid w:val="00B74968"/>
    <w:rsid w:val="00B74B2A"/>
    <w:rsid w:val="00B74CBD"/>
    <w:rsid w:val="00B74E2C"/>
    <w:rsid w:val="00B7510F"/>
    <w:rsid w:val="00B753AD"/>
    <w:rsid w:val="00B75B1B"/>
    <w:rsid w:val="00B76059"/>
    <w:rsid w:val="00B7663A"/>
    <w:rsid w:val="00B76758"/>
    <w:rsid w:val="00B7696D"/>
    <w:rsid w:val="00B769E6"/>
    <w:rsid w:val="00B769FC"/>
    <w:rsid w:val="00B76EFA"/>
    <w:rsid w:val="00B77339"/>
    <w:rsid w:val="00B77744"/>
    <w:rsid w:val="00B77799"/>
    <w:rsid w:val="00B779DA"/>
    <w:rsid w:val="00B77D8A"/>
    <w:rsid w:val="00B80255"/>
    <w:rsid w:val="00B8034E"/>
    <w:rsid w:val="00B80EDB"/>
    <w:rsid w:val="00B81023"/>
    <w:rsid w:val="00B81515"/>
    <w:rsid w:val="00B819E2"/>
    <w:rsid w:val="00B81FDD"/>
    <w:rsid w:val="00B82437"/>
    <w:rsid w:val="00B8274B"/>
    <w:rsid w:val="00B82808"/>
    <w:rsid w:val="00B82BFC"/>
    <w:rsid w:val="00B82E0D"/>
    <w:rsid w:val="00B83100"/>
    <w:rsid w:val="00B831C4"/>
    <w:rsid w:val="00B8333D"/>
    <w:rsid w:val="00B834ED"/>
    <w:rsid w:val="00B83E3D"/>
    <w:rsid w:val="00B84140"/>
    <w:rsid w:val="00B8431A"/>
    <w:rsid w:val="00B8446A"/>
    <w:rsid w:val="00B8466D"/>
    <w:rsid w:val="00B84821"/>
    <w:rsid w:val="00B84E98"/>
    <w:rsid w:val="00B84F0A"/>
    <w:rsid w:val="00B84F2F"/>
    <w:rsid w:val="00B8566A"/>
    <w:rsid w:val="00B8573A"/>
    <w:rsid w:val="00B857C0"/>
    <w:rsid w:val="00B85924"/>
    <w:rsid w:val="00B85998"/>
    <w:rsid w:val="00B85C79"/>
    <w:rsid w:val="00B85D03"/>
    <w:rsid w:val="00B85F7E"/>
    <w:rsid w:val="00B86155"/>
    <w:rsid w:val="00B866AB"/>
    <w:rsid w:val="00B86BD4"/>
    <w:rsid w:val="00B86EC6"/>
    <w:rsid w:val="00B86EE3"/>
    <w:rsid w:val="00B87410"/>
    <w:rsid w:val="00B8786E"/>
    <w:rsid w:val="00B87A37"/>
    <w:rsid w:val="00B87A90"/>
    <w:rsid w:val="00B87E55"/>
    <w:rsid w:val="00B87E74"/>
    <w:rsid w:val="00B900BB"/>
    <w:rsid w:val="00B901F9"/>
    <w:rsid w:val="00B90205"/>
    <w:rsid w:val="00B9052C"/>
    <w:rsid w:val="00B90892"/>
    <w:rsid w:val="00B90900"/>
    <w:rsid w:val="00B9099E"/>
    <w:rsid w:val="00B90B01"/>
    <w:rsid w:val="00B90C71"/>
    <w:rsid w:val="00B90D67"/>
    <w:rsid w:val="00B90D86"/>
    <w:rsid w:val="00B91088"/>
    <w:rsid w:val="00B910B3"/>
    <w:rsid w:val="00B914A2"/>
    <w:rsid w:val="00B916DA"/>
    <w:rsid w:val="00B91753"/>
    <w:rsid w:val="00B91B18"/>
    <w:rsid w:val="00B91C27"/>
    <w:rsid w:val="00B91D7D"/>
    <w:rsid w:val="00B91D9E"/>
    <w:rsid w:val="00B920B1"/>
    <w:rsid w:val="00B92230"/>
    <w:rsid w:val="00B92282"/>
    <w:rsid w:val="00B92C1F"/>
    <w:rsid w:val="00B93146"/>
    <w:rsid w:val="00B9323D"/>
    <w:rsid w:val="00B932D0"/>
    <w:rsid w:val="00B935AA"/>
    <w:rsid w:val="00B93F09"/>
    <w:rsid w:val="00B9400D"/>
    <w:rsid w:val="00B940F6"/>
    <w:rsid w:val="00B94377"/>
    <w:rsid w:val="00B9463C"/>
    <w:rsid w:val="00B94A55"/>
    <w:rsid w:val="00B94A7C"/>
    <w:rsid w:val="00B94B06"/>
    <w:rsid w:val="00B94F65"/>
    <w:rsid w:val="00B9500E"/>
    <w:rsid w:val="00B9523F"/>
    <w:rsid w:val="00B95BB4"/>
    <w:rsid w:val="00B96336"/>
    <w:rsid w:val="00B96406"/>
    <w:rsid w:val="00B964CD"/>
    <w:rsid w:val="00B966ED"/>
    <w:rsid w:val="00B968B6"/>
    <w:rsid w:val="00B96BEA"/>
    <w:rsid w:val="00B96C62"/>
    <w:rsid w:val="00B96D8D"/>
    <w:rsid w:val="00B96F67"/>
    <w:rsid w:val="00B97175"/>
    <w:rsid w:val="00B97355"/>
    <w:rsid w:val="00BA00D9"/>
    <w:rsid w:val="00BA02C2"/>
    <w:rsid w:val="00BA03A4"/>
    <w:rsid w:val="00BA0449"/>
    <w:rsid w:val="00BA048E"/>
    <w:rsid w:val="00BA07AA"/>
    <w:rsid w:val="00BA0833"/>
    <w:rsid w:val="00BA087D"/>
    <w:rsid w:val="00BA0966"/>
    <w:rsid w:val="00BA0DDB"/>
    <w:rsid w:val="00BA101C"/>
    <w:rsid w:val="00BA131D"/>
    <w:rsid w:val="00BA13E7"/>
    <w:rsid w:val="00BA27B1"/>
    <w:rsid w:val="00BA28E9"/>
    <w:rsid w:val="00BA2DBB"/>
    <w:rsid w:val="00BA32DF"/>
    <w:rsid w:val="00BA3493"/>
    <w:rsid w:val="00BA3653"/>
    <w:rsid w:val="00BA3711"/>
    <w:rsid w:val="00BA3B6D"/>
    <w:rsid w:val="00BA3D62"/>
    <w:rsid w:val="00BA3F35"/>
    <w:rsid w:val="00BA42EB"/>
    <w:rsid w:val="00BA4405"/>
    <w:rsid w:val="00BA4974"/>
    <w:rsid w:val="00BA4C36"/>
    <w:rsid w:val="00BA4E09"/>
    <w:rsid w:val="00BA5137"/>
    <w:rsid w:val="00BA51E4"/>
    <w:rsid w:val="00BA5D1A"/>
    <w:rsid w:val="00BA5F04"/>
    <w:rsid w:val="00BA617F"/>
    <w:rsid w:val="00BA6833"/>
    <w:rsid w:val="00BA6B1A"/>
    <w:rsid w:val="00BA6EA9"/>
    <w:rsid w:val="00BA6F84"/>
    <w:rsid w:val="00BA7092"/>
    <w:rsid w:val="00BA730E"/>
    <w:rsid w:val="00BA73ED"/>
    <w:rsid w:val="00BA749A"/>
    <w:rsid w:val="00BA79CB"/>
    <w:rsid w:val="00BA7A2A"/>
    <w:rsid w:val="00BA7CAB"/>
    <w:rsid w:val="00BA7FFC"/>
    <w:rsid w:val="00BB0298"/>
    <w:rsid w:val="00BB048E"/>
    <w:rsid w:val="00BB0606"/>
    <w:rsid w:val="00BB0860"/>
    <w:rsid w:val="00BB0DDC"/>
    <w:rsid w:val="00BB1797"/>
    <w:rsid w:val="00BB19A7"/>
    <w:rsid w:val="00BB2188"/>
    <w:rsid w:val="00BB24EE"/>
    <w:rsid w:val="00BB26D9"/>
    <w:rsid w:val="00BB27F8"/>
    <w:rsid w:val="00BB2821"/>
    <w:rsid w:val="00BB297D"/>
    <w:rsid w:val="00BB2DA3"/>
    <w:rsid w:val="00BB301C"/>
    <w:rsid w:val="00BB322C"/>
    <w:rsid w:val="00BB3234"/>
    <w:rsid w:val="00BB3441"/>
    <w:rsid w:val="00BB3785"/>
    <w:rsid w:val="00BB3BF5"/>
    <w:rsid w:val="00BB3CED"/>
    <w:rsid w:val="00BB3DD6"/>
    <w:rsid w:val="00BB3E0E"/>
    <w:rsid w:val="00BB3E5C"/>
    <w:rsid w:val="00BB3F26"/>
    <w:rsid w:val="00BB403F"/>
    <w:rsid w:val="00BB407C"/>
    <w:rsid w:val="00BB416B"/>
    <w:rsid w:val="00BB44C4"/>
    <w:rsid w:val="00BB4936"/>
    <w:rsid w:val="00BB4966"/>
    <w:rsid w:val="00BB4998"/>
    <w:rsid w:val="00BB4B87"/>
    <w:rsid w:val="00BB4FC0"/>
    <w:rsid w:val="00BB5004"/>
    <w:rsid w:val="00BB5104"/>
    <w:rsid w:val="00BB5145"/>
    <w:rsid w:val="00BB56F1"/>
    <w:rsid w:val="00BB5782"/>
    <w:rsid w:val="00BB588E"/>
    <w:rsid w:val="00BB5C0C"/>
    <w:rsid w:val="00BB6187"/>
    <w:rsid w:val="00BB63BB"/>
    <w:rsid w:val="00BB6998"/>
    <w:rsid w:val="00BB6E0D"/>
    <w:rsid w:val="00BB77CB"/>
    <w:rsid w:val="00BB7992"/>
    <w:rsid w:val="00BB7A33"/>
    <w:rsid w:val="00BC013B"/>
    <w:rsid w:val="00BC016C"/>
    <w:rsid w:val="00BC027C"/>
    <w:rsid w:val="00BC10BF"/>
    <w:rsid w:val="00BC1555"/>
    <w:rsid w:val="00BC170A"/>
    <w:rsid w:val="00BC1D21"/>
    <w:rsid w:val="00BC2105"/>
    <w:rsid w:val="00BC2335"/>
    <w:rsid w:val="00BC24F0"/>
    <w:rsid w:val="00BC27F6"/>
    <w:rsid w:val="00BC2A80"/>
    <w:rsid w:val="00BC3108"/>
    <w:rsid w:val="00BC3230"/>
    <w:rsid w:val="00BC3414"/>
    <w:rsid w:val="00BC3832"/>
    <w:rsid w:val="00BC3931"/>
    <w:rsid w:val="00BC393F"/>
    <w:rsid w:val="00BC3A17"/>
    <w:rsid w:val="00BC42B6"/>
    <w:rsid w:val="00BC435B"/>
    <w:rsid w:val="00BC4505"/>
    <w:rsid w:val="00BC46FD"/>
    <w:rsid w:val="00BC472F"/>
    <w:rsid w:val="00BC4C36"/>
    <w:rsid w:val="00BC5253"/>
    <w:rsid w:val="00BC54DD"/>
    <w:rsid w:val="00BC5972"/>
    <w:rsid w:val="00BC5C31"/>
    <w:rsid w:val="00BC5DAF"/>
    <w:rsid w:val="00BC61A7"/>
    <w:rsid w:val="00BC637B"/>
    <w:rsid w:val="00BC691D"/>
    <w:rsid w:val="00BC7065"/>
    <w:rsid w:val="00BC79CC"/>
    <w:rsid w:val="00BC7D54"/>
    <w:rsid w:val="00BC7E92"/>
    <w:rsid w:val="00BD0004"/>
    <w:rsid w:val="00BD0466"/>
    <w:rsid w:val="00BD04D8"/>
    <w:rsid w:val="00BD04E3"/>
    <w:rsid w:val="00BD053D"/>
    <w:rsid w:val="00BD06DC"/>
    <w:rsid w:val="00BD0B8B"/>
    <w:rsid w:val="00BD0E00"/>
    <w:rsid w:val="00BD0F63"/>
    <w:rsid w:val="00BD11AF"/>
    <w:rsid w:val="00BD1258"/>
    <w:rsid w:val="00BD127A"/>
    <w:rsid w:val="00BD12A4"/>
    <w:rsid w:val="00BD1382"/>
    <w:rsid w:val="00BD184D"/>
    <w:rsid w:val="00BD1947"/>
    <w:rsid w:val="00BD1BCF"/>
    <w:rsid w:val="00BD1FC4"/>
    <w:rsid w:val="00BD24E7"/>
    <w:rsid w:val="00BD264D"/>
    <w:rsid w:val="00BD291B"/>
    <w:rsid w:val="00BD2C9D"/>
    <w:rsid w:val="00BD2D13"/>
    <w:rsid w:val="00BD3166"/>
    <w:rsid w:val="00BD3411"/>
    <w:rsid w:val="00BD3B53"/>
    <w:rsid w:val="00BD3CCF"/>
    <w:rsid w:val="00BD3CDA"/>
    <w:rsid w:val="00BD400F"/>
    <w:rsid w:val="00BD4269"/>
    <w:rsid w:val="00BD460D"/>
    <w:rsid w:val="00BD4756"/>
    <w:rsid w:val="00BD4E82"/>
    <w:rsid w:val="00BD5514"/>
    <w:rsid w:val="00BD5568"/>
    <w:rsid w:val="00BD56AA"/>
    <w:rsid w:val="00BD581B"/>
    <w:rsid w:val="00BD583A"/>
    <w:rsid w:val="00BD5B27"/>
    <w:rsid w:val="00BD5BD2"/>
    <w:rsid w:val="00BD5C76"/>
    <w:rsid w:val="00BD62C5"/>
    <w:rsid w:val="00BD6333"/>
    <w:rsid w:val="00BD6A56"/>
    <w:rsid w:val="00BD6DA2"/>
    <w:rsid w:val="00BD715E"/>
    <w:rsid w:val="00BD71CF"/>
    <w:rsid w:val="00BD72F0"/>
    <w:rsid w:val="00BD7470"/>
    <w:rsid w:val="00BD76BF"/>
    <w:rsid w:val="00BD7936"/>
    <w:rsid w:val="00BD79E8"/>
    <w:rsid w:val="00BD7BD3"/>
    <w:rsid w:val="00BD7D80"/>
    <w:rsid w:val="00BD7DD0"/>
    <w:rsid w:val="00BE00C6"/>
    <w:rsid w:val="00BE032D"/>
    <w:rsid w:val="00BE03D4"/>
    <w:rsid w:val="00BE0785"/>
    <w:rsid w:val="00BE09AC"/>
    <w:rsid w:val="00BE0ABB"/>
    <w:rsid w:val="00BE0E8A"/>
    <w:rsid w:val="00BE10D0"/>
    <w:rsid w:val="00BE1D5B"/>
    <w:rsid w:val="00BE203D"/>
    <w:rsid w:val="00BE2243"/>
    <w:rsid w:val="00BE2684"/>
    <w:rsid w:val="00BE26AC"/>
    <w:rsid w:val="00BE2B2B"/>
    <w:rsid w:val="00BE2E7D"/>
    <w:rsid w:val="00BE39F1"/>
    <w:rsid w:val="00BE3E7A"/>
    <w:rsid w:val="00BE452A"/>
    <w:rsid w:val="00BE4687"/>
    <w:rsid w:val="00BE4F32"/>
    <w:rsid w:val="00BE4FC0"/>
    <w:rsid w:val="00BE5187"/>
    <w:rsid w:val="00BE574C"/>
    <w:rsid w:val="00BE57C0"/>
    <w:rsid w:val="00BE58A5"/>
    <w:rsid w:val="00BE6121"/>
    <w:rsid w:val="00BE6290"/>
    <w:rsid w:val="00BE6301"/>
    <w:rsid w:val="00BE6671"/>
    <w:rsid w:val="00BE6703"/>
    <w:rsid w:val="00BE68F5"/>
    <w:rsid w:val="00BE6D15"/>
    <w:rsid w:val="00BE6EE4"/>
    <w:rsid w:val="00BE7727"/>
    <w:rsid w:val="00BE7756"/>
    <w:rsid w:val="00BE7AF3"/>
    <w:rsid w:val="00BF0533"/>
    <w:rsid w:val="00BF05FB"/>
    <w:rsid w:val="00BF0631"/>
    <w:rsid w:val="00BF095B"/>
    <w:rsid w:val="00BF0AA1"/>
    <w:rsid w:val="00BF0B84"/>
    <w:rsid w:val="00BF0C10"/>
    <w:rsid w:val="00BF0DFA"/>
    <w:rsid w:val="00BF1295"/>
    <w:rsid w:val="00BF16D9"/>
    <w:rsid w:val="00BF1C8C"/>
    <w:rsid w:val="00BF1D05"/>
    <w:rsid w:val="00BF1D18"/>
    <w:rsid w:val="00BF1D53"/>
    <w:rsid w:val="00BF1E02"/>
    <w:rsid w:val="00BF1FBA"/>
    <w:rsid w:val="00BF20EE"/>
    <w:rsid w:val="00BF2180"/>
    <w:rsid w:val="00BF2366"/>
    <w:rsid w:val="00BF2753"/>
    <w:rsid w:val="00BF2B22"/>
    <w:rsid w:val="00BF2BEF"/>
    <w:rsid w:val="00BF37B1"/>
    <w:rsid w:val="00BF4279"/>
    <w:rsid w:val="00BF440F"/>
    <w:rsid w:val="00BF47DF"/>
    <w:rsid w:val="00BF4C3F"/>
    <w:rsid w:val="00BF4D96"/>
    <w:rsid w:val="00BF4F35"/>
    <w:rsid w:val="00BF50C6"/>
    <w:rsid w:val="00BF51AD"/>
    <w:rsid w:val="00BF5589"/>
    <w:rsid w:val="00BF5D78"/>
    <w:rsid w:val="00BF5ED9"/>
    <w:rsid w:val="00BF66DE"/>
    <w:rsid w:val="00BF68AA"/>
    <w:rsid w:val="00BF6C4A"/>
    <w:rsid w:val="00BF6CF9"/>
    <w:rsid w:val="00BF7252"/>
    <w:rsid w:val="00BF729A"/>
    <w:rsid w:val="00BF7631"/>
    <w:rsid w:val="00BF7917"/>
    <w:rsid w:val="00BF7CC1"/>
    <w:rsid w:val="00BF7FF9"/>
    <w:rsid w:val="00C00064"/>
    <w:rsid w:val="00C000BE"/>
    <w:rsid w:val="00C00244"/>
    <w:rsid w:val="00C0026E"/>
    <w:rsid w:val="00C0064B"/>
    <w:rsid w:val="00C00887"/>
    <w:rsid w:val="00C0098E"/>
    <w:rsid w:val="00C00A1B"/>
    <w:rsid w:val="00C00B9E"/>
    <w:rsid w:val="00C00CBF"/>
    <w:rsid w:val="00C00F82"/>
    <w:rsid w:val="00C01100"/>
    <w:rsid w:val="00C0116F"/>
    <w:rsid w:val="00C01CAF"/>
    <w:rsid w:val="00C01EBE"/>
    <w:rsid w:val="00C0223E"/>
    <w:rsid w:val="00C02364"/>
    <w:rsid w:val="00C02A29"/>
    <w:rsid w:val="00C02E04"/>
    <w:rsid w:val="00C02E4E"/>
    <w:rsid w:val="00C02FC8"/>
    <w:rsid w:val="00C03008"/>
    <w:rsid w:val="00C0326F"/>
    <w:rsid w:val="00C03311"/>
    <w:rsid w:val="00C033B9"/>
    <w:rsid w:val="00C03601"/>
    <w:rsid w:val="00C0377E"/>
    <w:rsid w:val="00C03C84"/>
    <w:rsid w:val="00C0423E"/>
    <w:rsid w:val="00C04ABD"/>
    <w:rsid w:val="00C04BAC"/>
    <w:rsid w:val="00C04F07"/>
    <w:rsid w:val="00C05787"/>
    <w:rsid w:val="00C059FC"/>
    <w:rsid w:val="00C05A4D"/>
    <w:rsid w:val="00C05BA5"/>
    <w:rsid w:val="00C05CFA"/>
    <w:rsid w:val="00C0627F"/>
    <w:rsid w:val="00C06344"/>
    <w:rsid w:val="00C068E5"/>
    <w:rsid w:val="00C06B93"/>
    <w:rsid w:val="00C06F45"/>
    <w:rsid w:val="00C075BE"/>
    <w:rsid w:val="00C075FB"/>
    <w:rsid w:val="00C07A76"/>
    <w:rsid w:val="00C07AA3"/>
    <w:rsid w:val="00C07B57"/>
    <w:rsid w:val="00C1000A"/>
    <w:rsid w:val="00C103BE"/>
    <w:rsid w:val="00C105EB"/>
    <w:rsid w:val="00C106F9"/>
    <w:rsid w:val="00C10819"/>
    <w:rsid w:val="00C10BA8"/>
    <w:rsid w:val="00C1118D"/>
    <w:rsid w:val="00C1138A"/>
    <w:rsid w:val="00C11601"/>
    <w:rsid w:val="00C11636"/>
    <w:rsid w:val="00C11648"/>
    <w:rsid w:val="00C11712"/>
    <w:rsid w:val="00C1186B"/>
    <w:rsid w:val="00C12050"/>
    <w:rsid w:val="00C1210F"/>
    <w:rsid w:val="00C12819"/>
    <w:rsid w:val="00C12F64"/>
    <w:rsid w:val="00C135B2"/>
    <w:rsid w:val="00C13AFE"/>
    <w:rsid w:val="00C13BA7"/>
    <w:rsid w:val="00C13BE8"/>
    <w:rsid w:val="00C13E6B"/>
    <w:rsid w:val="00C14036"/>
    <w:rsid w:val="00C14069"/>
    <w:rsid w:val="00C143AC"/>
    <w:rsid w:val="00C14575"/>
    <w:rsid w:val="00C147D5"/>
    <w:rsid w:val="00C148BA"/>
    <w:rsid w:val="00C149FC"/>
    <w:rsid w:val="00C14BBC"/>
    <w:rsid w:val="00C14C0A"/>
    <w:rsid w:val="00C14C69"/>
    <w:rsid w:val="00C15035"/>
    <w:rsid w:val="00C15135"/>
    <w:rsid w:val="00C15232"/>
    <w:rsid w:val="00C153E6"/>
    <w:rsid w:val="00C1554C"/>
    <w:rsid w:val="00C156A6"/>
    <w:rsid w:val="00C15CA7"/>
    <w:rsid w:val="00C162E4"/>
    <w:rsid w:val="00C1637F"/>
    <w:rsid w:val="00C1669E"/>
    <w:rsid w:val="00C166DE"/>
    <w:rsid w:val="00C166ED"/>
    <w:rsid w:val="00C168A8"/>
    <w:rsid w:val="00C16B2C"/>
    <w:rsid w:val="00C172D7"/>
    <w:rsid w:val="00C17416"/>
    <w:rsid w:val="00C174B8"/>
    <w:rsid w:val="00C174E3"/>
    <w:rsid w:val="00C17711"/>
    <w:rsid w:val="00C17820"/>
    <w:rsid w:val="00C17888"/>
    <w:rsid w:val="00C17ABA"/>
    <w:rsid w:val="00C17EEA"/>
    <w:rsid w:val="00C17F40"/>
    <w:rsid w:val="00C20072"/>
    <w:rsid w:val="00C207DF"/>
    <w:rsid w:val="00C2080D"/>
    <w:rsid w:val="00C20A4A"/>
    <w:rsid w:val="00C20D12"/>
    <w:rsid w:val="00C2108A"/>
    <w:rsid w:val="00C2122B"/>
    <w:rsid w:val="00C2127B"/>
    <w:rsid w:val="00C21282"/>
    <w:rsid w:val="00C2145E"/>
    <w:rsid w:val="00C21AEA"/>
    <w:rsid w:val="00C21BA8"/>
    <w:rsid w:val="00C22098"/>
    <w:rsid w:val="00C22ADD"/>
    <w:rsid w:val="00C22BD4"/>
    <w:rsid w:val="00C22CBF"/>
    <w:rsid w:val="00C22D44"/>
    <w:rsid w:val="00C22DA0"/>
    <w:rsid w:val="00C23119"/>
    <w:rsid w:val="00C23246"/>
    <w:rsid w:val="00C23330"/>
    <w:rsid w:val="00C23AD5"/>
    <w:rsid w:val="00C23B6B"/>
    <w:rsid w:val="00C23BB7"/>
    <w:rsid w:val="00C23E05"/>
    <w:rsid w:val="00C23E68"/>
    <w:rsid w:val="00C23FB6"/>
    <w:rsid w:val="00C2428B"/>
    <w:rsid w:val="00C2433B"/>
    <w:rsid w:val="00C2458B"/>
    <w:rsid w:val="00C24986"/>
    <w:rsid w:val="00C24B93"/>
    <w:rsid w:val="00C24C50"/>
    <w:rsid w:val="00C24CA5"/>
    <w:rsid w:val="00C24D9E"/>
    <w:rsid w:val="00C24FCC"/>
    <w:rsid w:val="00C25135"/>
    <w:rsid w:val="00C25452"/>
    <w:rsid w:val="00C2565D"/>
    <w:rsid w:val="00C259DE"/>
    <w:rsid w:val="00C25BDB"/>
    <w:rsid w:val="00C26099"/>
    <w:rsid w:val="00C260AA"/>
    <w:rsid w:val="00C262B6"/>
    <w:rsid w:val="00C263A7"/>
    <w:rsid w:val="00C264E0"/>
    <w:rsid w:val="00C264E8"/>
    <w:rsid w:val="00C26B7C"/>
    <w:rsid w:val="00C26FEC"/>
    <w:rsid w:val="00C270B7"/>
    <w:rsid w:val="00C27A50"/>
    <w:rsid w:val="00C27E89"/>
    <w:rsid w:val="00C30173"/>
    <w:rsid w:val="00C303D6"/>
    <w:rsid w:val="00C30631"/>
    <w:rsid w:val="00C306CB"/>
    <w:rsid w:val="00C306F9"/>
    <w:rsid w:val="00C3079E"/>
    <w:rsid w:val="00C308C0"/>
    <w:rsid w:val="00C30900"/>
    <w:rsid w:val="00C30BD5"/>
    <w:rsid w:val="00C30DD6"/>
    <w:rsid w:val="00C311CA"/>
    <w:rsid w:val="00C31337"/>
    <w:rsid w:val="00C3162C"/>
    <w:rsid w:val="00C31749"/>
    <w:rsid w:val="00C31C97"/>
    <w:rsid w:val="00C31DC1"/>
    <w:rsid w:val="00C31DFE"/>
    <w:rsid w:val="00C31E52"/>
    <w:rsid w:val="00C31F8A"/>
    <w:rsid w:val="00C321CB"/>
    <w:rsid w:val="00C32634"/>
    <w:rsid w:val="00C326A0"/>
    <w:rsid w:val="00C32B4E"/>
    <w:rsid w:val="00C32C18"/>
    <w:rsid w:val="00C32D62"/>
    <w:rsid w:val="00C33363"/>
    <w:rsid w:val="00C3363B"/>
    <w:rsid w:val="00C33D0C"/>
    <w:rsid w:val="00C33EB3"/>
    <w:rsid w:val="00C34212"/>
    <w:rsid w:val="00C343FA"/>
    <w:rsid w:val="00C344FC"/>
    <w:rsid w:val="00C346EB"/>
    <w:rsid w:val="00C34803"/>
    <w:rsid w:val="00C348F3"/>
    <w:rsid w:val="00C3493B"/>
    <w:rsid w:val="00C34C67"/>
    <w:rsid w:val="00C34DA4"/>
    <w:rsid w:val="00C34EE4"/>
    <w:rsid w:val="00C35AF1"/>
    <w:rsid w:val="00C36212"/>
    <w:rsid w:val="00C36290"/>
    <w:rsid w:val="00C3635A"/>
    <w:rsid w:val="00C364D1"/>
    <w:rsid w:val="00C365EC"/>
    <w:rsid w:val="00C36E46"/>
    <w:rsid w:val="00C371B7"/>
    <w:rsid w:val="00C374E6"/>
    <w:rsid w:val="00C37632"/>
    <w:rsid w:val="00C37F2E"/>
    <w:rsid w:val="00C403D0"/>
    <w:rsid w:val="00C4055E"/>
    <w:rsid w:val="00C406A0"/>
    <w:rsid w:val="00C40E06"/>
    <w:rsid w:val="00C41078"/>
    <w:rsid w:val="00C41509"/>
    <w:rsid w:val="00C41616"/>
    <w:rsid w:val="00C41BC5"/>
    <w:rsid w:val="00C41F49"/>
    <w:rsid w:val="00C42B40"/>
    <w:rsid w:val="00C42D8F"/>
    <w:rsid w:val="00C42DC6"/>
    <w:rsid w:val="00C42DE8"/>
    <w:rsid w:val="00C43066"/>
    <w:rsid w:val="00C431FA"/>
    <w:rsid w:val="00C43277"/>
    <w:rsid w:val="00C43607"/>
    <w:rsid w:val="00C436E7"/>
    <w:rsid w:val="00C43EF1"/>
    <w:rsid w:val="00C44377"/>
    <w:rsid w:val="00C44646"/>
    <w:rsid w:val="00C44756"/>
    <w:rsid w:val="00C44A91"/>
    <w:rsid w:val="00C44AA8"/>
    <w:rsid w:val="00C44CB3"/>
    <w:rsid w:val="00C458CE"/>
    <w:rsid w:val="00C46618"/>
    <w:rsid w:val="00C46FFB"/>
    <w:rsid w:val="00C4716E"/>
    <w:rsid w:val="00C472A2"/>
    <w:rsid w:val="00C47C91"/>
    <w:rsid w:val="00C47E96"/>
    <w:rsid w:val="00C50124"/>
    <w:rsid w:val="00C502B3"/>
    <w:rsid w:val="00C50303"/>
    <w:rsid w:val="00C505AA"/>
    <w:rsid w:val="00C508C3"/>
    <w:rsid w:val="00C50BC2"/>
    <w:rsid w:val="00C50E23"/>
    <w:rsid w:val="00C51035"/>
    <w:rsid w:val="00C5125A"/>
    <w:rsid w:val="00C5131E"/>
    <w:rsid w:val="00C51BCE"/>
    <w:rsid w:val="00C51C34"/>
    <w:rsid w:val="00C51CCF"/>
    <w:rsid w:val="00C51F77"/>
    <w:rsid w:val="00C521ED"/>
    <w:rsid w:val="00C52473"/>
    <w:rsid w:val="00C526FC"/>
    <w:rsid w:val="00C52705"/>
    <w:rsid w:val="00C529EA"/>
    <w:rsid w:val="00C52ADA"/>
    <w:rsid w:val="00C52E42"/>
    <w:rsid w:val="00C52F50"/>
    <w:rsid w:val="00C53920"/>
    <w:rsid w:val="00C5407A"/>
    <w:rsid w:val="00C541D3"/>
    <w:rsid w:val="00C5449C"/>
    <w:rsid w:val="00C54682"/>
    <w:rsid w:val="00C54877"/>
    <w:rsid w:val="00C54956"/>
    <w:rsid w:val="00C54C9A"/>
    <w:rsid w:val="00C550EF"/>
    <w:rsid w:val="00C5532A"/>
    <w:rsid w:val="00C55AE6"/>
    <w:rsid w:val="00C55B0D"/>
    <w:rsid w:val="00C55EDB"/>
    <w:rsid w:val="00C55EE5"/>
    <w:rsid w:val="00C5653C"/>
    <w:rsid w:val="00C568EB"/>
    <w:rsid w:val="00C56B86"/>
    <w:rsid w:val="00C56EE2"/>
    <w:rsid w:val="00C5724B"/>
    <w:rsid w:val="00C573D0"/>
    <w:rsid w:val="00C579E0"/>
    <w:rsid w:val="00C602D0"/>
    <w:rsid w:val="00C606FE"/>
    <w:rsid w:val="00C60C39"/>
    <w:rsid w:val="00C60D3A"/>
    <w:rsid w:val="00C60F87"/>
    <w:rsid w:val="00C6108E"/>
    <w:rsid w:val="00C619C4"/>
    <w:rsid w:val="00C61AA8"/>
    <w:rsid w:val="00C61E69"/>
    <w:rsid w:val="00C61EF1"/>
    <w:rsid w:val="00C62107"/>
    <w:rsid w:val="00C624B3"/>
    <w:rsid w:val="00C62583"/>
    <w:rsid w:val="00C6293D"/>
    <w:rsid w:val="00C62C7A"/>
    <w:rsid w:val="00C632F2"/>
    <w:rsid w:val="00C6367E"/>
    <w:rsid w:val="00C63936"/>
    <w:rsid w:val="00C639D4"/>
    <w:rsid w:val="00C63BC1"/>
    <w:rsid w:val="00C63C47"/>
    <w:rsid w:val="00C63D8E"/>
    <w:rsid w:val="00C64400"/>
    <w:rsid w:val="00C6492A"/>
    <w:rsid w:val="00C64996"/>
    <w:rsid w:val="00C64A57"/>
    <w:rsid w:val="00C654B9"/>
    <w:rsid w:val="00C657DC"/>
    <w:rsid w:val="00C65A36"/>
    <w:rsid w:val="00C65BA2"/>
    <w:rsid w:val="00C65ED3"/>
    <w:rsid w:val="00C66286"/>
    <w:rsid w:val="00C66E90"/>
    <w:rsid w:val="00C67257"/>
    <w:rsid w:val="00C6757C"/>
    <w:rsid w:val="00C676E2"/>
    <w:rsid w:val="00C67799"/>
    <w:rsid w:val="00C67846"/>
    <w:rsid w:val="00C67B0C"/>
    <w:rsid w:val="00C67D74"/>
    <w:rsid w:val="00C703B7"/>
    <w:rsid w:val="00C70805"/>
    <w:rsid w:val="00C70A61"/>
    <w:rsid w:val="00C70C14"/>
    <w:rsid w:val="00C70F97"/>
    <w:rsid w:val="00C71426"/>
    <w:rsid w:val="00C71A91"/>
    <w:rsid w:val="00C71ED7"/>
    <w:rsid w:val="00C72881"/>
    <w:rsid w:val="00C72884"/>
    <w:rsid w:val="00C72A6D"/>
    <w:rsid w:val="00C72EEA"/>
    <w:rsid w:val="00C7301F"/>
    <w:rsid w:val="00C7320A"/>
    <w:rsid w:val="00C73379"/>
    <w:rsid w:val="00C734DF"/>
    <w:rsid w:val="00C738A4"/>
    <w:rsid w:val="00C73939"/>
    <w:rsid w:val="00C73B31"/>
    <w:rsid w:val="00C73E28"/>
    <w:rsid w:val="00C74028"/>
    <w:rsid w:val="00C74164"/>
    <w:rsid w:val="00C74253"/>
    <w:rsid w:val="00C7474A"/>
    <w:rsid w:val="00C74A40"/>
    <w:rsid w:val="00C74BEA"/>
    <w:rsid w:val="00C74CEF"/>
    <w:rsid w:val="00C74E12"/>
    <w:rsid w:val="00C74FE3"/>
    <w:rsid w:val="00C7533F"/>
    <w:rsid w:val="00C75739"/>
    <w:rsid w:val="00C75CCF"/>
    <w:rsid w:val="00C75F9D"/>
    <w:rsid w:val="00C76004"/>
    <w:rsid w:val="00C76049"/>
    <w:rsid w:val="00C764C0"/>
    <w:rsid w:val="00C7663B"/>
    <w:rsid w:val="00C76B21"/>
    <w:rsid w:val="00C76C46"/>
    <w:rsid w:val="00C76EA2"/>
    <w:rsid w:val="00C77118"/>
    <w:rsid w:val="00C77195"/>
    <w:rsid w:val="00C77230"/>
    <w:rsid w:val="00C77677"/>
    <w:rsid w:val="00C7786A"/>
    <w:rsid w:val="00C779EC"/>
    <w:rsid w:val="00C77A3E"/>
    <w:rsid w:val="00C77E89"/>
    <w:rsid w:val="00C8035F"/>
    <w:rsid w:val="00C8039B"/>
    <w:rsid w:val="00C804D4"/>
    <w:rsid w:val="00C807B0"/>
    <w:rsid w:val="00C80B5C"/>
    <w:rsid w:val="00C80CD4"/>
    <w:rsid w:val="00C80DCA"/>
    <w:rsid w:val="00C80E57"/>
    <w:rsid w:val="00C80F9B"/>
    <w:rsid w:val="00C814C4"/>
    <w:rsid w:val="00C81D87"/>
    <w:rsid w:val="00C820EA"/>
    <w:rsid w:val="00C8225C"/>
    <w:rsid w:val="00C82BC9"/>
    <w:rsid w:val="00C8318C"/>
    <w:rsid w:val="00C83249"/>
    <w:rsid w:val="00C83378"/>
    <w:rsid w:val="00C835A0"/>
    <w:rsid w:val="00C837A3"/>
    <w:rsid w:val="00C83A63"/>
    <w:rsid w:val="00C841DC"/>
    <w:rsid w:val="00C84244"/>
    <w:rsid w:val="00C846B8"/>
    <w:rsid w:val="00C84740"/>
    <w:rsid w:val="00C84C20"/>
    <w:rsid w:val="00C84CD3"/>
    <w:rsid w:val="00C85499"/>
    <w:rsid w:val="00C854BB"/>
    <w:rsid w:val="00C8577F"/>
    <w:rsid w:val="00C859F6"/>
    <w:rsid w:val="00C85A37"/>
    <w:rsid w:val="00C86053"/>
    <w:rsid w:val="00C862D9"/>
    <w:rsid w:val="00C865CC"/>
    <w:rsid w:val="00C86779"/>
    <w:rsid w:val="00C87051"/>
    <w:rsid w:val="00C8747F"/>
    <w:rsid w:val="00C87554"/>
    <w:rsid w:val="00C876F7"/>
    <w:rsid w:val="00C87720"/>
    <w:rsid w:val="00C87831"/>
    <w:rsid w:val="00C878A2"/>
    <w:rsid w:val="00C8795A"/>
    <w:rsid w:val="00C87A94"/>
    <w:rsid w:val="00C9001A"/>
    <w:rsid w:val="00C902DA"/>
    <w:rsid w:val="00C9077D"/>
    <w:rsid w:val="00C91326"/>
    <w:rsid w:val="00C9175C"/>
    <w:rsid w:val="00C91C4B"/>
    <w:rsid w:val="00C91CF8"/>
    <w:rsid w:val="00C922C7"/>
    <w:rsid w:val="00C922D4"/>
    <w:rsid w:val="00C92513"/>
    <w:rsid w:val="00C9284A"/>
    <w:rsid w:val="00C9299A"/>
    <w:rsid w:val="00C92BA9"/>
    <w:rsid w:val="00C92F50"/>
    <w:rsid w:val="00C93026"/>
    <w:rsid w:val="00C931FF"/>
    <w:rsid w:val="00C932A7"/>
    <w:rsid w:val="00C933D4"/>
    <w:rsid w:val="00C93412"/>
    <w:rsid w:val="00C934CF"/>
    <w:rsid w:val="00C937FC"/>
    <w:rsid w:val="00C93907"/>
    <w:rsid w:val="00C93C92"/>
    <w:rsid w:val="00C93FCD"/>
    <w:rsid w:val="00C940A8"/>
    <w:rsid w:val="00C94288"/>
    <w:rsid w:val="00C944CB"/>
    <w:rsid w:val="00C9455C"/>
    <w:rsid w:val="00C94DF9"/>
    <w:rsid w:val="00C95330"/>
    <w:rsid w:val="00C95347"/>
    <w:rsid w:val="00C96641"/>
    <w:rsid w:val="00C96698"/>
    <w:rsid w:val="00C967CB"/>
    <w:rsid w:val="00C96A71"/>
    <w:rsid w:val="00C96AF4"/>
    <w:rsid w:val="00C96AF5"/>
    <w:rsid w:val="00C96B8F"/>
    <w:rsid w:val="00C96DCE"/>
    <w:rsid w:val="00C974CE"/>
    <w:rsid w:val="00C97658"/>
    <w:rsid w:val="00C97AA2"/>
    <w:rsid w:val="00C97BDE"/>
    <w:rsid w:val="00C97C46"/>
    <w:rsid w:val="00C97D13"/>
    <w:rsid w:val="00C97EBC"/>
    <w:rsid w:val="00C97EEE"/>
    <w:rsid w:val="00CA01A9"/>
    <w:rsid w:val="00CA0212"/>
    <w:rsid w:val="00CA036E"/>
    <w:rsid w:val="00CA0C20"/>
    <w:rsid w:val="00CA0DFE"/>
    <w:rsid w:val="00CA1661"/>
    <w:rsid w:val="00CA1D02"/>
    <w:rsid w:val="00CA1EE1"/>
    <w:rsid w:val="00CA2570"/>
    <w:rsid w:val="00CA2C4F"/>
    <w:rsid w:val="00CA2F40"/>
    <w:rsid w:val="00CA30D0"/>
    <w:rsid w:val="00CA31E7"/>
    <w:rsid w:val="00CA32C9"/>
    <w:rsid w:val="00CA3B65"/>
    <w:rsid w:val="00CA3DBD"/>
    <w:rsid w:val="00CA3ECF"/>
    <w:rsid w:val="00CA40D1"/>
    <w:rsid w:val="00CA4275"/>
    <w:rsid w:val="00CA473F"/>
    <w:rsid w:val="00CA4916"/>
    <w:rsid w:val="00CA4966"/>
    <w:rsid w:val="00CA4AAE"/>
    <w:rsid w:val="00CA4D44"/>
    <w:rsid w:val="00CA4F93"/>
    <w:rsid w:val="00CA4FF4"/>
    <w:rsid w:val="00CA55A6"/>
    <w:rsid w:val="00CA55EC"/>
    <w:rsid w:val="00CA57DF"/>
    <w:rsid w:val="00CA5835"/>
    <w:rsid w:val="00CA5930"/>
    <w:rsid w:val="00CA5990"/>
    <w:rsid w:val="00CA59E8"/>
    <w:rsid w:val="00CA5D5D"/>
    <w:rsid w:val="00CA5D7A"/>
    <w:rsid w:val="00CA5E38"/>
    <w:rsid w:val="00CA5E6E"/>
    <w:rsid w:val="00CA6177"/>
    <w:rsid w:val="00CA6A23"/>
    <w:rsid w:val="00CA6A4E"/>
    <w:rsid w:val="00CA6E0C"/>
    <w:rsid w:val="00CA70C9"/>
    <w:rsid w:val="00CA70E5"/>
    <w:rsid w:val="00CA741A"/>
    <w:rsid w:val="00CA78CB"/>
    <w:rsid w:val="00CA7CEB"/>
    <w:rsid w:val="00CA7D06"/>
    <w:rsid w:val="00CA7F72"/>
    <w:rsid w:val="00CB0214"/>
    <w:rsid w:val="00CB057A"/>
    <w:rsid w:val="00CB0638"/>
    <w:rsid w:val="00CB0E6B"/>
    <w:rsid w:val="00CB1220"/>
    <w:rsid w:val="00CB123F"/>
    <w:rsid w:val="00CB14AF"/>
    <w:rsid w:val="00CB1776"/>
    <w:rsid w:val="00CB1887"/>
    <w:rsid w:val="00CB19E9"/>
    <w:rsid w:val="00CB1AA1"/>
    <w:rsid w:val="00CB1F75"/>
    <w:rsid w:val="00CB2235"/>
    <w:rsid w:val="00CB2572"/>
    <w:rsid w:val="00CB29E3"/>
    <w:rsid w:val="00CB2FD2"/>
    <w:rsid w:val="00CB3384"/>
    <w:rsid w:val="00CB33B6"/>
    <w:rsid w:val="00CB3415"/>
    <w:rsid w:val="00CB3458"/>
    <w:rsid w:val="00CB3630"/>
    <w:rsid w:val="00CB380B"/>
    <w:rsid w:val="00CB3B32"/>
    <w:rsid w:val="00CB4046"/>
    <w:rsid w:val="00CB4111"/>
    <w:rsid w:val="00CB44CD"/>
    <w:rsid w:val="00CB4A36"/>
    <w:rsid w:val="00CB4EBE"/>
    <w:rsid w:val="00CB5716"/>
    <w:rsid w:val="00CB5B8E"/>
    <w:rsid w:val="00CB5C27"/>
    <w:rsid w:val="00CB5CAE"/>
    <w:rsid w:val="00CB66A7"/>
    <w:rsid w:val="00CB6E4E"/>
    <w:rsid w:val="00CB703E"/>
    <w:rsid w:val="00CB7356"/>
    <w:rsid w:val="00CB74B4"/>
    <w:rsid w:val="00CB761F"/>
    <w:rsid w:val="00CB7A5D"/>
    <w:rsid w:val="00CC05AE"/>
    <w:rsid w:val="00CC07F6"/>
    <w:rsid w:val="00CC0C9C"/>
    <w:rsid w:val="00CC0E17"/>
    <w:rsid w:val="00CC108B"/>
    <w:rsid w:val="00CC1336"/>
    <w:rsid w:val="00CC1AFD"/>
    <w:rsid w:val="00CC1D17"/>
    <w:rsid w:val="00CC1D23"/>
    <w:rsid w:val="00CC1F48"/>
    <w:rsid w:val="00CC1F4F"/>
    <w:rsid w:val="00CC2532"/>
    <w:rsid w:val="00CC25DB"/>
    <w:rsid w:val="00CC2A47"/>
    <w:rsid w:val="00CC2BDD"/>
    <w:rsid w:val="00CC2EBD"/>
    <w:rsid w:val="00CC2FE4"/>
    <w:rsid w:val="00CC370D"/>
    <w:rsid w:val="00CC3AE5"/>
    <w:rsid w:val="00CC3B9F"/>
    <w:rsid w:val="00CC3D07"/>
    <w:rsid w:val="00CC3F90"/>
    <w:rsid w:val="00CC4588"/>
    <w:rsid w:val="00CC458E"/>
    <w:rsid w:val="00CC48B4"/>
    <w:rsid w:val="00CC4912"/>
    <w:rsid w:val="00CC49AC"/>
    <w:rsid w:val="00CC4ABA"/>
    <w:rsid w:val="00CC4AFE"/>
    <w:rsid w:val="00CC4C36"/>
    <w:rsid w:val="00CC4FDB"/>
    <w:rsid w:val="00CC546C"/>
    <w:rsid w:val="00CC5642"/>
    <w:rsid w:val="00CC5739"/>
    <w:rsid w:val="00CC57E5"/>
    <w:rsid w:val="00CC5908"/>
    <w:rsid w:val="00CC5D67"/>
    <w:rsid w:val="00CC75F3"/>
    <w:rsid w:val="00CC765F"/>
    <w:rsid w:val="00CC7660"/>
    <w:rsid w:val="00CC766F"/>
    <w:rsid w:val="00CC7A2B"/>
    <w:rsid w:val="00CC7C26"/>
    <w:rsid w:val="00CC7C6E"/>
    <w:rsid w:val="00CC7F1F"/>
    <w:rsid w:val="00CC7FD4"/>
    <w:rsid w:val="00CD0083"/>
    <w:rsid w:val="00CD02F3"/>
    <w:rsid w:val="00CD0B32"/>
    <w:rsid w:val="00CD0E37"/>
    <w:rsid w:val="00CD0E83"/>
    <w:rsid w:val="00CD11C8"/>
    <w:rsid w:val="00CD13C3"/>
    <w:rsid w:val="00CD146A"/>
    <w:rsid w:val="00CD14F5"/>
    <w:rsid w:val="00CD1630"/>
    <w:rsid w:val="00CD1756"/>
    <w:rsid w:val="00CD1D46"/>
    <w:rsid w:val="00CD1F7C"/>
    <w:rsid w:val="00CD2043"/>
    <w:rsid w:val="00CD214A"/>
    <w:rsid w:val="00CD23B2"/>
    <w:rsid w:val="00CD286B"/>
    <w:rsid w:val="00CD2C49"/>
    <w:rsid w:val="00CD3203"/>
    <w:rsid w:val="00CD32BA"/>
    <w:rsid w:val="00CD3310"/>
    <w:rsid w:val="00CD345B"/>
    <w:rsid w:val="00CD3AA7"/>
    <w:rsid w:val="00CD3E93"/>
    <w:rsid w:val="00CD4539"/>
    <w:rsid w:val="00CD4920"/>
    <w:rsid w:val="00CD4BF1"/>
    <w:rsid w:val="00CD51C2"/>
    <w:rsid w:val="00CD520F"/>
    <w:rsid w:val="00CD5364"/>
    <w:rsid w:val="00CD5410"/>
    <w:rsid w:val="00CD57BE"/>
    <w:rsid w:val="00CD57D0"/>
    <w:rsid w:val="00CD5F50"/>
    <w:rsid w:val="00CD5FC6"/>
    <w:rsid w:val="00CD6091"/>
    <w:rsid w:val="00CD6303"/>
    <w:rsid w:val="00CD638A"/>
    <w:rsid w:val="00CD6994"/>
    <w:rsid w:val="00CD69A6"/>
    <w:rsid w:val="00CD6B9D"/>
    <w:rsid w:val="00CD6C58"/>
    <w:rsid w:val="00CD6DA6"/>
    <w:rsid w:val="00CD6E7F"/>
    <w:rsid w:val="00CD7323"/>
    <w:rsid w:val="00CD735F"/>
    <w:rsid w:val="00CD7494"/>
    <w:rsid w:val="00CD77D2"/>
    <w:rsid w:val="00CD795C"/>
    <w:rsid w:val="00CD7CBE"/>
    <w:rsid w:val="00CE0019"/>
    <w:rsid w:val="00CE01A5"/>
    <w:rsid w:val="00CE02D8"/>
    <w:rsid w:val="00CE048D"/>
    <w:rsid w:val="00CE04F7"/>
    <w:rsid w:val="00CE050C"/>
    <w:rsid w:val="00CE05B6"/>
    <w:rsid w:val="00CE05D0"/>
    <w:rsid w:val="00CE0CCF"/>
    <w:rsid w:val="00CE0E14"/>
    <w:rsid w:val="00CE12EF"/>
    <w:rsid w:val="00CE14EA"/>
    <w:rsid w:val="00CE1908"/>
    <w:rsid w:val="00CE1ACA"/>
    <w:rsid w:val="00CE249B"/>
    <w:rsid w:val="00CE2519"/>
    <w:rsid w:val="00CE2CAC"/>
    <w:rsid w:val="00CE2DAD"/>
    <w:rsid w:val="00CE2F17"/>
    <w:rsid w:val="00CE344F"/>
    <w:rsid w:val="00CE36FA"/>
    <w:rsid w:val="00CE3838"/>
    <w:rsid w:val="00CE3C4B"/>
    <w:rsid w:val="00CE3C6A"/>
    <w:rsid w:val="00CE3CD4"/>
    <w:rsid w:val="00CE3D55"/>
    <w:rsid w:val="00CE42D5"/>
    <w:rsid w:val="00CE430E"/>
    <w:rsid w:val="00CE4478"/>
    <w:rsid w:val="00CE469B"/>
    <w:rsid w:val="00CE48CE"/>
    <w:rsid w:val="00CE493A"/>
    <w:rsid w:val="00CE4C5F"/>
    <w:rsid w:val="00CE4EC2"/>
    <w:rsid w:val="00CE4F39"/>
    <w:rsid w:val="00CE54F0"/>
    <w:rsid w:val="00CE692B"/>
    <w:rsid w:val="00CE6A2C"/>
    <w:rsid w:val="00CE7ACB"/>
    <w:rsid w:val="00CF0162"/>
    <w:rsid w:val="00CF01E5"/>
    <w:rsid w:val="00CF0533"/>
    <w:rsid w:val="00CF08F7"/>
    <w:rsid w:val="00CF0915"/>
    <w:rsid w:val="00CF0CBE"/>
    <w:rsid w:val="00CF0F55"/>
    <w:rsid w:val="00CF10DE"/>
    <w:rsid w:val="00CF10EB"/>
    <w:rsid w:val="00CF1497"/>
    <w:rsid w:val="00CF15C6"/>
    <w:rsid w:val="00CF15F2"/>
    <w:rsid w:val="00CF18BB"/>
    <w:rsid w:val="00CF1A31"/>
    <w:rsid w:val="00CF1CC3"/>
    <w:rsid w:val="00CF1F42"/>
    <w:rsid w:val="00CF21EC"/>
    <w:rsid w:val="00CF2900"/>
    <w:rsid w:val="00CF2AD7"/>
    <w:rsid w:val="00CF3196"/>
    <w:rsid w:val="00CF31FA"/>
    <w:rsid w:val="00CF3558"/>
    <w:rsid w:val="00CF39D3"/>
    <w:rsid w:val="00CF3A3D"/>
    <w:rsid w:val="00CF3BC8"/>
    <w:rsid w:val="00CF3BDB"/>
    <w:rsid w:val="00CF3ECB"/>
    <w:rsid w:val="00CF40DC"/>
    <w:rsid w:val="00CF44B8"/>
    <w:rsid w:val="00CF46A2"/>
    <w:rsid w:val="00CF486A"/>
    <w:rsid w:val="00CF5025"/>
    <w:rsid w:val="00CF5200"/>
    <w:rsid w:val="00CF5252"/>
    <w:rsid w:val="00CF55DE"/>
    <w:rsid w:val="00CF5872"/>
    <w:rsid w:val="00CF5DB1"/>
    <w:rsid w:val="00CF5EBA"/>
    <w:rsid w:val="00CF618F"/>
    <w:rsid w:val="00CF6381"/>
    <w:rsid w:val="00CF66CA"/>
    <w:rsid w:val="00CF6C13"/>
    <w:rsid w:val="00CF6F59"/>
    <w:rsid w:val="00CF778D"/>
    <w:rsid w:val="00CF799D"/>
    <w:rsid w:val="00CF7E13"/>
    <w:rsid w:val="00D000A3"/>
    <w:rsid w:val="00D004DC"/>
    <w:rsid w:val="00D00AC0"/>
    <w:rsid w:val="00D00C24"/>
    <w:rsid w:val="00D00E14"/>
    <w:rsid w:val="00D01073"/>
    <w:rsid w:val="00D012BF"/>
    <w:rsid w:val="00D01632"/>
    <w:rsid w:val="00D01751"/>
    <w:rsid w:val="00D01776"/>
    <w:rsid w:val="00D019E4"/>
    <w:rsid w:val="00D019FD"/>
    <w:rsid w:val="00D01D61"/>
    <w:rsid w:val="00D01EB4"/>
    <w:rsid w:val="00D025B9"/>
    <w:rsid w:val="00D02773"/>
    <w:rsid w:val="00D02886"/>
    <w:rsid w:val="00D029CA"/>
    <w:rsid w:val="00D02C1D"/>
    <w:rsid w:val="00D035B5"/>
    <w:rsid w:val="00D03714"/>
    <w:rsid w:val="00D04038"/>
    <w:rsid w:val="00D0432F"/>
    <w:rsid w:val="00D04496"/>
    <w:rsid w:val="00D0467D"/>
    <w:rsid w:val="00D05030"/>
    <w:rsid w:val="00D051C7"/>
    <w:rsid w:val="00D05582"/>
    <w:rsid w:val="00D0571A"/>
    <w:rsid w:val="00D05AC0"/>
    <w:rsid w:val="00D05B0A"/>
    <w:rsid w:val="00D05BD2"/>
    <w:rsid w:val="00D060E6"/>
    <w:rsid w:val="00D0613E"/>
    <w:rsid w:val="00D06663"/>
    <w:rsid w:val="00D06AD0"/>
    <w:rsid w:val="00D06B4D"/>
    <w:rsid w:val="00D06B74"/>
    <w:rsid w:val="00D06F15"/>
    <w:rsid w:val="00D073D3"/>
    <w:rsid w:val="00D07514"/>
    <w:rsid w:val="00D0759B"/>
    <w:rsid w:val="00D076EB"/>
    <w:rsid w:val="00D0786C"/>
    <w:rsid w:val="00D07C04"/>
    <w:rsid w:val="00D10162"/>
    <w:rsid w:val="00D106B6"/>
    <w:rsid w:val="00D10A94"/>
    <w:rsid w:val="00D10D01"/>
    <w:rsid w:val="00D10D41"/>
    <w:rsid w:val="00D10ED2"/>
    <w:rsid w:val="00D113BF"/>
    <w:rsid w:val="00D116F0"/>
    <w:rsid w:val="00D11CDB"/>
    <w:rsid w:val="00D11E2C"/>
    <w:rsid w:val="00D12122"/>
    <w:rsid w:val="00D12359"/>
    <w:rsid w:val="00D125CE"/>
    <w:rsid w:val="00D1286E"/>
    <w:rsid w:val="00D12928"/>
    <w:rsid w:val="00D1292D"/>
    <w:rsid w:val="00D12966"/>
    <w:rsid w:val="00D1298B"/>
    <w:rsid w:val="00D12A2B"/>
    <w:rsid w:val="00D12A36"/>
    <w:rsid w:val="00D12AFD"/>
    <w:rsid w:val="00D12C83"/>
    <w:rsid w:val="00D12CE6"/>
    <w:rsid w:val="00D12FD9"/>
    <w:rsid w:val="00D13169"/>
    <w:rsid w:val="00D13399"/>
    <w:rsid w:val="00D13C99"/>
    <w:rsid w:val="00D13E5F"/>
    <w:rsid w:val="00D14290"/>
    <w:rsid w:val="00D143F1"/>
    <w:rsid w:val="00D14900"/>
    <w:rsid w:val="00D149F0"/>
    <w:rsid w:val="00D14C80"/>
    <w:rsid w:val="00D14E22"/>
    <w:rsid w:val="00D14EFB"/>
    <w:rsid w:val="00D15060"/>
    <w:rsid w:val="00D15C05"/>
    <w:rsid w:val="00D1632B"/>
    <w:rsid w:val="00D16603"/>
    <w:rsid w:val="00D16672"/>
    <w:rsid w:val="00D16EE0"/>
    <w:rsid w:val="00D1732F"/>
    <w:rsid w:val="00D17434"/>
    <w:rsid w:val="00D17441"/>
    <w:rsid w:val="00D179AF"/>
    <w:rsid w:val="00D179E9"/>
    <w:rsid w:val="00D17AB1"/>
    <w:rsid w:val="00D17AD4"/>
    <w:rsid w:val="00D17DF5"/>
    <w:rsid w:val="00D17E72"/>
    <w:rsid w:val="00D2014A"/>
    <w:rsid w:val="00D20153"/>
    <w:rsid w:val="00D20343"/>
    <w:rsid w:val="00D204C5"/>
    <w:rsid w:val="00D204F1"/>
    <w:rsid w:val="00D206BD"/>
    <w:rsid w:val="00D20841"/>
    <w:rsid w:val="00D20878"/>
    <w:rsid w:val="00D20994"/>
    <w:rsid w:val="00D20C87"/>
    <w:rsid w:val="00D21526"/>
    <w:rsid w:val="00D21679"/>
    <w:rsid w:val="00D21702"/>
    <w:rsid w:val="00D21750"/>
    <w:rsid w:val="00D2188B"/>
    <w:rsid w:val="00D21FCA"/>
    <w:rsid w:val="00D22349"/>
    <w:rsid w:val="00D2239A"/>
    <w:rsid w:val="00D2262E"/>
    <w:rsid w:val="00D228AD"/>
    <w:rsid w:val="00D228E5"/>
    <w:rsid w:val="00D2294C"/>
    <w:rsid w:val="00D22E38"/>
    <w:rsid w:val="00D22F56"/>
    <w:rsid w:val="00D22FF3"/>
    <w:rsid w:val="00D23026"/>
    <w:rsid w:val="00D23660"/>
    <w:rsid w:val="00D23A9A"/>
    <w:rsid w:val="00D23B16"/>
    <w:rsid w:val="00D23C6E"/>
    <w:rsid w:val="00D24340"/>
    <w:rsid w:val="00D245AE"/>
    <w:rsid w:val="00D245E5"/>
    <w:rsid w:val="00D24667"/>
    <w:rsid w:val="00D246A9"/>
    <w:rsid w:val="00D2471A"/>
    <w:rsid w:val="00D248C7"/>
    <w:rsid w:val="00D24A1C"/>
    <w:rsid w:val="00D24E00"/>
    <w:rsid w:val="00D24F3F"/>
    <w:rsid w:val="00D25165"/>
    <w:rsid w:val="00D25357"/>
    <w:rsid w:val="00D25369"/>
    <w:rsid w:val="00D2559D"/>
    <w:rsid w:val="00D25866"/>
    <w:rsid w:val="00D2588B"/>
    <w:rsid w:val="00D258D5"/>
    <w:rsid w:val="00D25A4F"/>
    <w:rsid w:val="00D25D90"/>
    <w:rsid w:val="00D25E8E"/>
    <w:rsid w:val="00D262DD"/>
    <w:rsid w:val="00D2631A"/>
    <w:rsid w:val="00D263B0"/>
    <w:rsid w:val="00D26F6E"/>
    <w:rsid w:val="00D26FDB"/>
    <w:rsid w:val="00D27146"/>
    <w:rsid w:val="00D273A3"/>
    <w:rsid w:val="00D27443"/>
    <w:rsid w:val="00D2793C"/>
    <w:rsid w:val="00D27F1C"/>
    <w:rsid w:val="00D300D1"/>
    <w:rsid w:val="00D3033C"/>
    <w:rsid w:val="00D30509"/>
    <w:rsid w:val="00D3062F"/>
    <w:rsid w:val="00D30ED8"/>
    <w:rsid w:val="00D31170"/>
    <w:rsid w:val="00D31197"/>
    <w:rsid w:val="00D311FE"/>
    <w:rsid w:val="00D31320"/>
    <w:rsid w:val="00D3143A"/>
    <w:rsid w:val="00D319EC"/>
    <w:rsid w:val="00D32289"/>
    <w:rsid w:val="00D32451"/>
    <w:rsid w:val="00D327EC"/>
    <w:rsid w:val="00D329F2"/>
    <w:rsid w:val="00D32BAB"/>
    <w:rsid w:val="00D32D09"/>
    <w:rsid w:val="00D32E22"/>
    <w:rsid w:val="00D32ED8"/>
    <w:rsid w:val="00D32FA8"/>
    <w:rsid w:val="00D332F9"/>
    <w:rsid w:val="00D33665"/>
    <w:rsid w:val="00D3399D"/>
    <w:rsid w:val="00D33EBA"/>
    <w:rsid w:val="00D34036"/>
    <w:rsid w:val="00D342B4"/>
    <w:rsid w:val="00D344E3"/>
    <w:rsid w:val="00D3475C"/>
    <w:rsid w:val="00D348C2"/>
    <w:rsid w:val="00D34997"/>
    <w:rsid w:val="00D34BA0"/>
    <w:rsid w:val="00D34DF5"/>
    <w:rsid w:val="00D34F66"/>
    <w:rsid w:val="00D34F85"/>
    <w:rsid w:val="00D350BB"/>
    <w:rsid w:val="00D35141"/>
    <w:rsid w:val="00D35256"/>
    <w:rsid w:val="00D35399"/>
    <w:rsid w:val="00D3541C"/>
    <w:rsid w:val="00D35496"/>
    <w:rsid w:val="00D35A57"/>
    <w:rsid w:val="00D35ADE"/>
    <w:rsid w:val="00D35B1D"/>
    <w:rsid w:val="00D35FBC"/>
    <w:rsid w:val="00D36001"/>
    <w:rsid w:val="00D36619"/>
    <w:rsid w:val="00D36910"/>
    <w:rsid w:val="00D36D5C"/>
    <w:rsid w:val="00D36E48"/>
    <w:rsid w:val="00D374B4"/>
    <w:rsid w:val="00D37564"/>
    <w:rsid w:val="00D37593"/>
    <w:rsid w:val="00D376B3"/>
    <w:rsid w:val="00D379EF"/>
    <w:rsid w:val="00D37A4A"/>
    <w:rsid w:val="00D37FF3"/>
    <w:rsid w:val="00D40018"/>
    <w:rsid w:val="00D400BD"/>
    <w:rsid w:val="00D40559"/>
    <w:rsid w:val="00D4090D"/>
    <w:rsid w:val="00D40B27"/>
    <w:rsid w:val="00D4120F"/>
    <w:rsid w:val="00D412D5"/>
    <w:rsid w:val="00D415D6"/>
    <w:rsid w:val="00D418C9"/>
    <w:rsid w:val="00D41DE1"/>
    <w:rsid w:val="00D41F78"/>
    <w:rsid w:val="00D42298"/>
    <w:rsid w:val="00D423A6"/>
    <w:rsid w:val="00D423F4"/>
    <w:rsid w:val="00D42587"/>
    <w:rsid w:val="00D428B1"/>
    <w:rsid w:val="00D42C27"/>
    <w:rsid w:val="00D42DE3"/>
    <w:rsid w:val="00D42E38"/>
    <w:rsid w:val="00D42E47"/>
    <w:rsid w:val="00D43087"/>
    <w:rsid w:val="00D43373"/>
    <w:rsid w:val="00D43669"/>
    <w:rsid w:val="00D43BA0"/>
    <w:rsid w:val="00D43D66"/>
    <w:rsid w:val="00D44A05"/>
    <w:rsid w:val="00D44EB5"/>
    <w:rsid w:val="00D45630"/>
    <w:rsid w:val="00D45C47"/>
    <w:rsid w:val="00D45E25"/>
    <w:rsid w:val="00D460B7"/>
    <w:rsid w:val="00D460BB"/>
    <w:rsid w:val="00D462BE"/>
    <w:rsid w:val="00D4633F"/>
    <w:rsid w:val="00D463F9"/>
    <w:rsid w:val="00D4642D"/>
    <w:rsid w:val="00D46544"/>
    <w:rsid w:val="00D46A64"/>
    <w:rsid w:val="00D46BDB"/>
    <w:rsid w:val="00D46CC8"/>
    <w:rsid w:val="00D46D0D"/>
    <w:rsid w:val="00D46FCF"/>
    <w:rsid w:val="00D47250"/>
    <w:rsid w:val="00D474B0"/>
    <w:rsid w:val="00D47A8A"/>
    <w:rsid w:val="00D47DE7"/>
    <w:rsid w:val="00D47F4C"/>
    <w:rsid w:val="00D47F9A"/>
    <w:rsid w:val="00D5012D"/>
    <w:rsid w:val="00D50179"/>
    <w:rsid w:val="00D501B0"/>
    <w:rsid w:val="00D503F3"/>
    <w:rsid w:val="00D50564"/>
    <w:rsid w:val="00D5117C"/>
    <w:rsid w:val="00D5146E"/>
    <w:rsid w:val="00D5164F"/>
    <w:rsid w:val="00D51650"/>
    <w:rsid w:val="00D51A26"/>
    <w:rsid w:val="00D51BD0"/>
    <w:rsid w:val="00D51C41"/>
    <w:rsid w:val="00D52002"/>
    <w:rsid w:val="00D5241B"/>
    <w:rsid w:val="00D52535"/>
    <w:rsid w:val="00D527A0"/>
    <w:rsid w:val="00D52DB8"/>
    <w:rsid w:val="00D52E12"/>
    <w:rsid w:val="00D533B6"/>
    <w:rsid w:val="00D535D2"/>
    <w:rsid w:val="00D53601"/>
    <w:rsid w:val="00D537B7"/>
    <w:rsid w:val="00D53912"/>
    <w:rsid w:val="00D53A2E"/>
    <w:rsid w:val="00D5406C"/>
    <w:rsid w:val="00D5407D"/>
    <w:rsid w:val="00D54106"/>
    <w:rsid w:val="00D54212"/>
    <w:rsid w:val="00D54A98"/>
    <w:rsid w:val="00D54AD8"/>
    <w:rsid w:val="00D54E2B"/>
    <w:rsid w:val="00D54F0F"/>
    <w:rsid w:val="00D55216"/>
    <w:rsid w:val="00D558A9"/>
    <w:rsid w:val="00D55C68"/>
    <w:rsid w:val="00D55D00"/>
    <w:rsid w:val="00D55FC3"/>
    <w:rsid w:val="00D564F5"/>
    <w:rsid w:val="00D56838"/>
    <w:rsid w:val="00D56989"/>
    <w:rsid w:val="00D56998"/>
    <w:rsid w:val="00D5702F"/>
    <w:rsid w:val="00D57085"/>
    <w:rsid w:val="00D57145"/>
    <w:rsid w:val="00D578A3"/>
    <w:rsid w:val="00D57B21"/>
    <w:rsid w:val="00D6020D"/>
    <w:rsid w:val="00D602EC"/>
    <w:rsid w:val="00D60562"/>
    <w:rsid w:val="00D60899"/>
    <w:rsid w:val="00D608BE"/>
    <w:rsid w:val="00D6097F"/>
    <w:rsid w:val="00D60A01"/>
    <w:rsid w:val="00D618B1"/>
    <w:rsid w:val="00D61CDF"/>
    <w:rsid w:val="00D62050"/>
    <w:rsid w:val="00D62164"/>
    <w:rsid w:val="00D624E4"/>
    <w:rsid w:val="00D62682"/>
    <w:rsid w:val="00D62A0F"/>
    <w:rsid w:val="00D63034"/>
    <w:rsid w:val="00D630AF"/>
    <w:rsid w:val="00D63319"/>
    <w:rsid w:val="00D63341"/>
    <w:rsid w:val="00D6344F"/>
    <w:rsid w:val="00D63C15"/>
    <w:rsid w:val="00D63CE9"/>
    <w:rsid w:val="00D63DD5"/>
    <w:rsid w:val="00D63FC2"/>
    <w:rsid w:val="00D644C7"/>
    <w:rsid w:val="00D6459C"/>
    <w:rsid w:val="00D646B4"/>
    <w:rsid w:val="00D64A69"/>
    <w:rsid w:val="00D64D15"/>
    <w:rsid w:val="00D64E5D"/>
    <w:rsid w:val="00D64EC9"/>
    <w:rsid w:val="00D65113"/>
    <w:rsid w:val="00D6511B"/>
    <w:rsid w:val="00D65935"/>
    <w:rsid w:val="00D659A7"/>
    <w:rsid w:val="00D65EFB"/>
    <w:rsid w:val="00D66156"/>
    <w:rsid w:val="00D66A58"/>
    <w:rsid w:val="00D66A80"/>
    <w:rsid w:val="00D66B1D"/>
    <w:rsid w:val="00D67148"/>
    <w:rsid w:val="00D67259"/>
    <w:rsid w:val="00D672DC"/>
    <w:rsid w:val="00D67303"/>
    <w:rsid w:val="00D67A65"/>
    <w:rsid w:val="00D67AB6"/>
    <w:rsid w:val="00D67D13"/>
    <w:rsid w:val="00D67F4C"/>
    <w:rsid w:val="00D70312"/>
    <w:rsid w:val="00D7035E"/>
    <w:rsid w:val="00D7097F"/>
    <w:rsid w:val="00D70A51"/>
    <w:rsid w:val="00D70DEB"/>
    <w:rsid w:val="00D70F60"/>
    <w:rsid w:val="00D711B7"/>
    <w:rsid w:val="00D71B3D"/>
    <w:rsid w:val="00D721D2"/>
    <w:rsid w:val="00D7261A"/>
    <w:rsid w:val="00D728FB"/>
    <w:rsid w:val="00D729B4"/>
    <w:rsid w:val="00D729B7"/>
    <w:rsid w:val="00D729F8"/>
    <w:rsid w:val="00D72CCB"/>
    <w:rsid w:val="00D72EC6"/>
    <w:rsid w:val="00D73006"/>
    <w:rsid w:val="00D732B9"/>
    <w:rsid w:val="00D734EE"/>
    <w:rsid w:val="00D73538"/>
    <w:rsid w:val="00D735E4"/>
    <w:rsid w:val="00D73958"/>
    <w:rsid w:val="00D73ADF"/>
    <w:rsid w:val="00D73D4C"/>
    <w:rsid w:val="00D73DB5"/>
    <w:rsid w:val="00D740C3"/>
    <w:rsid w:val="00D740E1"/>
    <w:rsid w:val="00D7440E"/>
    <w:rsid w:val="00D7461A"/>
    <w:rsid w:val="00D74C23"/>
    <w:rsid w:val="00D74CD9"/>
    <w:rsid w:val="00D74D00"/>
    <w:rsid w:val="00D74D55"/>
    <w:rsid w:val="00D74D9A"/>
    <w:rsid w:val="00D751AF"/>
    <w:rsid w:val="00D751EA"/>
    <w:rsid w:val="00D7527A"/>
    <w:rsid w:val="00D75358"/>
    <w:rsid w:val="00D7594D"/>
    <w:rsid w:val="00D75C00"/>
    <w:rsid w:val="00D75EC6"/>
    <w:rsid w:val="00D76412"/>
    <w:rsid w:val="00D76477"/>
    <w:rsid w:val="00D765F0"/>
    <w:rsid w:val="00D7668B"/>
    <w:rsid w:val="00D77225"/>
    <w:rsid w:val="00D7736D"/>
    <w:rsid w:val="00D7746B"/>
    <w:rsid w:val="00D774DA"/>
    <w:rsid w:val="00D778DC"/>
    <w:rsid w:val="00D779E4"/>
    <w:rsid w:val="00D77F7B"/>
    <w:rsid w:val="00D80156"/>
    <w:rsid w:val="00D80444"/>
    <w:rsid w:val="00D80493"/>
    <w:rsid w:val="00D806C3"/>
    <w:rsid w:val="00D806CC"/>
    <w:rsid w:val="00D80809"/>
    <w:rsid w:val="00D8088C"/>
    <w:rsid w:val="00D808AE"/>
    <w:rsid w:val="00D80A26"/>
    <w:rsid w:val="00D80B99"/>
    <w:rsid w:val="00D80C38"/>
    <w:rsid w:val="00D80E7E"/>
    <w:rsid w:val="00D80E89"/>
    <w:rsid w:val="00D81521"/>
    <w:rsid w:val="00D81581"/>
    <w:rsid w:val="00D81D4C"/>
    <w:rsid w:val="00D81E32"/>
    <w:rsid w:val="00D81FA0"/>
    <w:rsid w:val="00D82122"/>
    <w:rsid w:val="00D8220C"/>
    <w:rsid w:val="00D8237A"/>
    <w:rsid w:val="00D826F2"/>
    <w:rsid w:val="00D82D3B"/>
    <w:rsid w:val="00D82E9B"/>
    <w:rsid w:val="00D8304B"/>
    <w:rsid w:val="00D8327B"/>
    <w:rsid w:val="00D8347F"/>
    <w:rsid w:val="00D83D72"/>
    <w:rsid w:val="00D83D85"/>
    <w:rsid w:val="00D8464B"/>
    <w:rsid w:val="00D84B6D"/>
    <w:rsid w:val="00D84D8F"/>
    <w:rsid w:val="00D84F20"/>
    <w:rsid w:val="00D8539B"/>
    <w:rsid w:val="00D8627F"/>
    <w:rsid w:val="00D86660"/>
    <w:rsid w:val="00D866D7"/>
    <w:rsid w:val="00D867DE"/>
    <w:rsid w:val="00D86BAC"/>
    <w:rsid w:val="00D86E88"/>
    <w:rsid w:val="00D871EF"/>
    <w:rsid w:val="00D906A0"/>
    <w:rsid w:val="00D9097C"/>
    <w:rsid w:val="00D90AE9"/>
    <w:rsid w:val="00D90BAD"/>
    <w:rsid w:val="00D90D9F"/>
    <w:rsid w:val="00D90F9B"/>
    <w:rsid w:val="00D911A9"/>
    <w:rsid w:val="00D9125C"/>
    <w:rsid w:val="00D91390"/>
    <w:rsid w:val="00D915ED"/>
    <w:rsid w:val="00D91791"/>
    <w:rsid w:val="00D91FCE"/>
    <w:rsid w:val="00D9225E"/>
    <w:rsid w:val="00D9278E"/>
    <w:rsid w:val="00D92A0E"/>
    <w:rsid w:val="00D92AA8"/>
    <w:rsid w:val="00D92C2A"/>
    <w:rsid w:val="00D930DA"/>
    <w:rsid w:val="00D9352C"/>
    <w:rsid w:val="00D9361A"/>
    <w:rsid w:val="00D93CE9"/>
    <w:rsid w:val="00D93E1C"/>
    <w:rsid w:val="00D93F17"/>
    <w:rsid w:val="00D944DC"/>
    <w:rsid w:val="00D944E8"/>
    <w:rsid w:val="00D9461D"/>
    <w:rsid w:val="00D946B4"/>
    <w:rsid w:val="00D9489F"/>
    <w:rsid w:val="00D94A95"/>
    <w:rsid w:val="00D94B70"/>
    <w:rsid w:val="00D94E73"/>
    <w:rsid w:val="00D95042"/>
    <w:rsid w:val="00D953BB"/>
    <w:rsid w:val="00D96042"/>
    <w:rsid w:val="00D96289"/>
    <w:rsid w:val="00D965E8"/>
    <w:rsid w:val="00D9666B"/>
    <w:rsid w:val="00D966E4"/>
    <w:rsid w:val="00D9679A"/>
    <w:rsid w:val="00D96A8C"/>
    <w:rsid w:val="00D96B33"/>
    <w:rsid w:val="00D96C5B"/>
    <w:rsid w:val="00D96CC7"/>
    <w:rsid w:val="00D97CB6"/>
    <w:rsid w:val="00D97DDB"/>
    <w:rsid w:val="00D97E1D"/>
    <w:rsid w:val="00DA0087"/>
    <w:rsid w:val="00DA00A9"/>
    <w:rsid w:val="00DA0161"/>
    <w:rsid w:val="00DA0438"/>
    <w:rsid w:val="00DA0BCC"/>
    <w:rsid w:val="00DA0BD9"/>
    <w:rsid w:val="00DA0E47"/>
    <w:rsid w:val="00DA105D"/>
    <w:rsid w:val="00DA10D5"/>
    <w:rsid w:val="00DA135C"/>
    <w:rsid w:val="00DA1384"/>
    <w:rsid w:val="00DA1F7B"/>
    <w:rsid w:val="00DA2232"/>
    <w:rsid w:val="00DA237A"/>
    <w:rsid w:val="00DA26A5"/>
    <w:rsid w:val="00DA283C"/>
    <w:rsid w:val="00DA2883"/>
    <w:rsid w:val="00DA289E"/>
    <w:rsid w:val="00DA2B91"/>
    <w:rsid w:val="00DA2BCC"/>
    <w:rsid w:val="00DA2FFB"/>
    <w:rsid w:val="00DA332D"/>
    <w:rsid w:val="00DA3B01"/>
    <w:rsid w:val="00DA41BE"/>
    <w:rsid w:val="00DA42E3"/>
    <w:rsid w:val="00DA441E"/>
    <w:rsid w:val="00DA49D6"/>
    <w:rsid w:val="00DA4A93"/>
    <w:rsid w:val="00DA4C5F"/>
    <w:rsid w:val="00DA4D02"/>
    <w:rsid w:val="00DA4D13"/>
    <w:rsid w:val="00DA4E26"/>
    <w:rsid w:val="00DA4FD2"/>
    <w:rsid w:val="00DA4FDF"/>
    <w:rsid w:val="00DA52FD"/>
    <w:rsid w:val="00DA5358"/>
    <w:rsid w:val="00DA5374"/>
    <w:rsid w:val="00DA5ACF"/>
    <w:rsid w:val="00DA5D6B"/>
    <w:rsid w:val="00DA615C"/>
    <w:rsid w:val="00DA6631"/>
    <w:rsid w:val="00DA6B69"/>
    <w:rsid w:val="00DA703C"/>
    <w:rsid w:val="00DA720D"/>
    <w:rsid w:val="00DB03FF"/>
    <w:rsid w:val="00DB0597"/>
    <w:rsid w:val="00DB12C1"/>
    <w:rsid w:val="00DB163E"/>
    <w:rsid w:val="00DB1710"/>
    <w:rsid w:val="00DB18DF"/>
    <w:rsid w:val="00DB195D"/>
    <w:rsid w:val="00DB198D"/>
    <w:rsid w:val="00DB19FA"/>
    <w:rsid w:val="00DB1FED"/>
    <w:rsid w:val="00DB2052"/>
    <w:rsid w:val="00DB2252"/>
    <w:rsid w:val="00DB23C7"/>
    <w:rsid w:val="00DB25CF"/>
    <w:rsid w:val="00DB2685"/>
    <w:rsid w:val="00DB28BC"/>
    <w:rsid w:val="00DB2FA8"/>
    <w:rsid w:val="00DB3375"/>
    <w:rsid w:val="00DB37B7"/>
    <w:rsid w:val="00DB37EF"/>
    <w:rsid w:val="00DB384E"/>
    <w:rsid w:val="00DB3AD2"/>
    <w:rsid w:val="00DB3ED1"/>
    <w:rsid w:val="00DB3F72"/>
    <w:rsid w:val="00DB4131"/>
    <w:rsid w:val="00DB4282"/>
    <w:rsid w:val="00DB467B"/>
    <w:rsid w:val="00DB4B51"/>
    <w:rsid w:val="00DB4D08"/>
    <w:rsid w:val="00DB544A"/>
    <w:rsid w:val="00DB546A"/>
    <w:rsid w:val="00DB59EA"/>
    <w:rsid w:val="00DB5AB1"/>
    <w:rsid w:val="00DB5EFF"/>
    <w:rsid w:val="00DB61BE"/>
    <w:rsid w:val="00DB64F3"/>
    <w:rsid w:val="00DB661D"/>
    <w:rsid w:val="00DB66A5"/>
    <w:rsid w:val="00DB68E8"/>
    <w:rsid w:val="00DB6BE7"/>
    <w:rsid w:val="00DB6C14"/>
    <w:rsid w:val="00DB6EF6"/>
    <w:rsid w:val="00DB6F30"/>
    <w:rsid w:val="00DB761A"/>
    <w:rsid w:val="00DB7BAE"/>
    <w:rsid w:val="00DB7C54"/>
    <w:rsid w:val="00DC00E1"/>
    <w:rsid w:val="00DC0387"/>
    <w:rsid w:val="00DC0533"/>
    <w:rsid w:val="00DC0734"/>
    <w:rsid w:val="00DC0965"/>
    <w:rsid w:val="00DC0D24"/>
    <w:rsid w:val="00DC0FAA"/>
    <w:rsid w:val="00DC1157"/>
    <w:rsid w:val="00DC15C0"/>
    <w:rsid w:val="00DC1694"/>
    <w:rsid w:val="00DC1C2A"/>
    <w:rsid w:val="00DC1E06"/>
    <w:rsid w:val="00DC1FFF"/>
    <w:rsid w:val="00DC2010"/>
    <w:rsid w:val="00DC22FE"/>
    <w:rsid w:val="00DC233C"/>
    <w:rsid w:val="00DC2544"/>
    <w:rsid w:val="00DC2CD5"/>
    <w:rsid w:val="00DC2D97"/>
    <w:rsid w:val="00DC2DF1"/>
    <w:rsid w:val="00DC2F98"/>
    <w:rsid w:val="00DC33A2"/>
    <w:rsid w:val="00DC358B"/>
    <w:rsid w:val="00DC38B1"/>
    <w:rsid w:val="00DC3A5C"/>
    <w:rsid w:val="00DC3F7E"/>
    <w:rsid w:val="00DC40CE"/>
    <w:rsid w:val="00DC41A7"/>
    <w:rsid w:val="00DC456B"/>
    <w:rsid w:val="00DC45E4"/>
    <w:rsid w:val="00DC460A"/>
    <w:rsid w:val="00DC4B4F"/>
    <w:rsid w:val="00DC4D97"/>
    <w:rsid w:val="00DC4F07"/>
    <w:rsid w:val="00DC54BE"/>
    <w:rsid w:val="00DC560B"/>
    <w:rsid w:val="00DC5EC7"/>
    <w:rsid w:val="00DC668C"/>
    <w:rsid w:val="00DC66A0"/>
    <w:rsid w:val="00DC67E0"/>
    <w:rsid w:val="00DC686F"/>
    <w:rsid w:val="00DC68B6"/>
    <w:rsid w:val="00DC6C10"/>
    <w:rsid w:val="00DC6C2C"/>
    <w:rsid w:val="00DC6CB9"/>
    <w:rsid w:val="00DC6D62"/>
    <w:rsid w:val="00DC7083"/>
    <w:rsid w:val="00DC723D"/>
    <w:rsid w:val="00DC73E8"/>
    <w:rsid w:val="00DC74A2"/>
    <w:rsid w:val="00DC752D"/>
    <w:rsid w:val="00DC7634"/>
    <w:rsid w:val="00DC7679"/>
    <w:rsid w:val="00DC7787"/>
    <w:rsid w:val="00DC7884"/>
    <w:rsid w:val="00DD0038"/>
    <w:rsid w:val="00DD0217"/>
    <w:rsid w:val="00DD0287"/>
    <w:rsid w:val="00DD0323"/>
    <w:rsid w:val="00DD056C"/>
    <w:rsid w:val="00DD0939"/>
    <w:rsid w:val="00DD0DF2"/>
    <w:rsid w:val="00DD0EEF"/>
    <w:rsid w:val="00DD1369"/>
    <w:rsid w:val="00DD161B"/>
    <w:rsid w:val="00DD190A"/>
    <w:rsid w:val="00DD1BFD"/>
    <w:rsid w:val="00DD1C52"/>
    <w:rsid w:val="00DD1FCB"/>
    <w:rsid w:val="00DD297D"/>
    <w:rsid w:val="00DD2CBD"/>
    <w:rsid w:val="00DD2F05"/>
    <w:rsid w:val="00DD338B"/>
    <w:rsid w:val="00DD34D5"/>
    <w:rsid w:val="00DD3652"/>
    <w:rsid w:val="00DD393E"/>
    <w:rsid w:val="00DD3CF9"/>
    <w:rsid w:val="00DD3D24"/>
    <w:rsid w:val="00DD3DBD"/>
    <w:rsid w:val="00DD3EF8"/>
    <w:rsid w:val="00DD432C"/>
    <w:rsid w:val="00DD4FAF"/>
    <w:rsid w:val="00DD53AD"/>
    <w:rsid w:val="00DD5C90"/>
    <w:rsid w:val="00DD5D83"/>
    <w:rsid w:val="00DD60C3"/>
    <w:rsid w:val="00DD6182"/>
    <w:rsid w:val="00DD65BC"/>
    <w:rsid w:val="00DD6D29"/>
    <w:rsid w:val="00DD6EDE"/>
    <w:rsid w:val="00DD6F23"/>
    <w:rsid w:val="00DD6FFE"/>
    <w:rsid w:val="00DD71CF"/>
    <w:rsid w:val="00DD72FC"/>
    <w:rsid w:val="00DD751B"/>
    <w:rsid w:val="00DE02BB"/>
    <w:rsid w:val="00DE02DB"/>
    <w:rsid w:val="00DE02F3"/>
    <w:rsid w:val="00DE0425"/>
    <w:rsid w:val="00DE0485"/>
    <w:rsid w:val="00DE13E7"/>
    <w:rsid w:val="00DE14B9"/>
    <w:rsid w:val="00DE14D2"/>
    <w:rsid w:val="00DE1688"/>
    <w:rsid w:val="00DE1BD1"/>
    <w:rsid w:val="00DE1C1C"/>
    <w:rsid w:val="00DE1E25"/>
    <w:rsid w:val="00DE1F79"/>
    <w:rsid w:val="00DE228A"/>
    <w:rsid w:val="00DE2445"/>
    <w:rsid w:val="00DE24DD"/>
    <w:rsid w:val="00DE2865"/>
    <w:rsid w:val="00DE28F4"/>
    <w:rsid w:val="00DE2C54"/>
    <w:rsid w:val="00DE2D54"/>
    <w:rsid w:val="00DE2E4D"/>
    <w:rsid w:val="00DE3178"/>
    <w:rsid w:val="00DE3833"/>
    <w:rsid w:val="00DE3F49"/>
    <w:rsid w:val="00DE3F8F"/>
    <w:rsid w:val="00DE4840"/>
    <w:rsid w:val="00DE4C7C"/>
    <w:rsid w:val="00DE4E13"/>
    <w:rsid w:val="00DE553A"/>
    <w:rsid w:val="00DE5825"/>
    <w:rsid w:val="00DE5E6B"/>
    <w:rsid w:val="00DE65CD"/>
    <w:rsid w:val="00DE662C"/>
    <w:rsid w:val="00DE6751"/>
    <w:rsid w:val="00DE6C36"/>
    <w:rsid w:val="00DE6E30"/>
    <w:rsid w:val="00DE6E37"/>
    <w:rsid w:val="00DE7042"/>
    <w:rsid w:val="00DE75A6"/>
    <w:rsid w:val="00DE77E7"/>
    <w:rsid w:val="00DE7903"/>
    <w:rsid w:val="00DE7922"/>
    <w:rsid w:val="00DE7C73"/>
    <w:rsid w:val="00DE7EB6"/>
    <w:rsid w:val="00DF0292"/>
    <w:rsid w:val="00DF0340"/>
    <w:rsid w:val="00DF0E76"/>
    <w:rsid w:val="00DF1079"/>
    <w:rsid w:val="00DF107C"/>
    <w:rsid w:val="00DF10C3"/>
    <w:rsid w:val="00DF13D8"/>
    <w:rsid w:val="00DF19DF"/>
    <w:rsid w:val="00DF21BF"/>
    <w:rsid w:val="00DF2369"/>
    <w:rsid w:val="00DF2DC1"/>
    <w:rsid w:val="00DF31B6"/>
    <w:rsid w:val="00DF3409"/>
    <w:rsid w:val="00DF3461"/>
    <w:rsid w:val="00DF360D"/>
    <w:rsid w:val="00DF36D1"/>
    <w:rsid w:val="00DF3FF8"/>
    <w:rsid w:val="00DF459A"/>
    <w:rsid w:val="00DF4792"/>
    <w:rsid w:val="00DF49E6"/>
    <w:rsid w:val="00DF4B71"/>
    <w:rsid w:val="00DF4DE5"/>
    <w:rsid w:val="00DF508D"/>
    <w:rsid w:val="00DF51D4"/>
    <w:rsid w:val="00DF57FA"/>
    <w:rsid w:val="00DF58D4"/>
    <w:rsid w:val="00DF5A19"/>
    <w:rsid w:val="00DF5D81"/>
    <w:rsid w:val="00DF60EC"/>
    <w:rsid w:val="00DF6465"/>
    <w:rsid w:val="00DF6825"/>
    <w:rsid w:val="00DF68DF"/>
    <w:rsid w:val="00DF6BF7"/>
    <w:rsid w:val="00DF6EED"/>
    <w:rsid w:val="00DF723A"/>
    <w:rsid w:val="00DF755E"/>
    <w:rsid w:val="00DF75D0"/>
    <w:rsid w:val="00DF7754"/>
    <w:rsid w:val="00E00062"/>
    <w:rsid w:val="00E003F6"/>
    <w:rsid w:val="00E006B5"/>
    <w:rsid w:val="00E0086C"/>
    <w:rsid w:val="00E00C17"/>
    <w:rsid w:val="00E01EB9"/>
    <w:rsid w:val="00E0202D"/>
    <w:rsid w:val="00E0245E"/>
    <w:rsid w:val="00E02479"/>
    <w:rsid w:val="00E0254C"/>
    <w:rsid w:val="00E027CD"/>
    <w:rsid w:val="00E028CC"/>
    <w:rsid w:val="00E02A8D"/>
    <w:rsid w:val="00E02B19"/>
    <w:rsid w:val="00E02CED"/>
    <w:rsid w:val="00E03071"/>
    <w:rsid w:val="00E0323D"/>
    <w:rsid w:val="00E03614"/>
    <w:rsid w:val="00E03A19"/>
    <w:rsid w:val="00E03B00"/>
    <w:rsid w:val="00E03B25"/>
    <w:rsid w:val="00E03BDF"/>
    <w:rsid w:val="00E044B2"/>
    <w:rsid w:val="00E045EE"/>
    <w:rsid w:val="00E046DE"/>
    <w:rsid w:val="00E046F9"/>
    <w:rsid w:val="00E04931"/>
    <w:rsid w:val="00E04A45"/>
    <w:rsid w:val="00E04E7D"/>
    <w:rsid w:val="00E05170"/>
    <w:rsid w:val="00E057DA"/>
    <w:rsid w:val="00E05B77"/>
    <w:rsid w:val="00E05F83"/>
    <w:rsid w:val="00E060DA"/>
    <w:rsid w:val="00E06335"/>
    <w:rsid w:val="00E063CE"/>
    <w:rsid w:val="00E067D6"/>
    <w:rsid w:val="00E068BD"/>
    <w:rsid w:val="00E06A0A"/>
    <w:rsid w:val="00E06C9E"/>
    <w:rsid w:val="00E06DF1"/>
    <w:rsid w:val="00E06EB8"/>
    <w:rsid w:val="00E06F00"/>
    <w:rsid w:val="00E07081"/>
    <w:rsid w:val="00E07560"/>
    <w:rsid w:val="00E075CB"/>
    <w:rsid w:val="00E07D3F"/>
    <w:rsid w:val="00E07F01"/>
    <w:rsid w:val="00E07F3F"/>
    <w:rsid w:val="00E108A3"/>
    <w:rsid w:val="00E108C2"/>
    <w:rsid w:val="00E10964"/>
    <w:rsid w:val="00E10AF9"/>
    <w:rsid w:val="00E10CF0"/>
    <w:rsid w:val="00E10F22"/>
    <w:rsid w:val="00E11387"/>
    <w:rsid w:val="00E11761"/>
    <w:rsid w:val="00E11946"/>
    <w:rsid w:val="00E11A81"/>
    <w:rsid w:val="00E11D28"/>
    <w:rsid w:val="00E11D78"/>
    <w:rsid w:val="00E11D79"/>
    <w:rsid w:val="00E11E07"/>
    <w:rsid w:val="00E123D2"/>
    <w:rsid w:val="00E12DE2"/>
    <w:rsid w:val="00E12E6D"/>
    <w:rsid w:val="00E12E9F"/>
    <w:rsid w:val="00E12EA2"/>
    <w:rsid w:val="00E12F2E"/>
    <w:rsid w:val="00E13337"/>
    <w:rsid w:val="00E134C0"/>
    <w:rsid w:val="00E136AD"/>
    <w:rsid w:val="00E13DEE"/>
    <w:rsid w:val="00E13DEF"/>
    <w:rsid w:val="00E14415"/>
    <w:rsid w:val="00E144BB"/>
    <w:rsid w:val="00E145A0"/>
    <w:rsid w:val="00E14641"/>
    <w:rsid w:val="00E14A69"/>
    <w:rsid w:val="00E14B43"/>
    <w:rsid w:val="00E14DFB"/>
    <w:rsid w:val="00E150C2"/>
    <w:rsid w:val="00E150FE"/>
    <w:rsid w:val="00E15444"/>
    <w:rsid w:val="00E154E1"/>
    <w:rsid w:val="00E15677"/>
    <w:rsid w:val="00E15790"/>
    <w:rsid w:val="00E15E14"/>
    <w:rsid w:val="00E160AD"/>
    <w:rsid w:val="00E16456"/>
    <w:rsid w:val="00E166C5"/>
    <w:rsid w:val="00E169BF"/>
    <w:rsid w:val="00E16DFB"/>
    <w:rsid w:val="00E1788F"/>
    <w:rsid w:val="00E17937"/>
    <w:rsid w:val="00E179E6"/>
    <w:rsid w:val="00E17D1A"/>
    <w:rsid w:val="00E17E29"/>
    <w:rsid w:val="00E20ABA"/>
    <w:rsid w:val="00E20D2D"/>
    <w:rsid w:val="00E20F57"/>
    <w:rsid w:val="00E21233"/>
    <w:rsid w:val="00E21404"/>
    <w:rsid w:val="00E21732"/>
    <w:rsid w:val="00E21DA1"/>
    <w:rsid w:val="00E21DCD"/>
    <w:rsid w:val="00E21F7B"/>
    <w:rsid w:val="00E22131"/>
    <w:rsid w:val="00E2227E"/>
    <w:rsid w:val="00E22508"/>
    <w:rsid w:val="00E22775"/>
    <w:rsid w:val="00E2302D"/>
    <w:rsid w:val="00E23232"/>
    <w:rsid w:val="00E237B1"/>
    <w:rsid w:val="00E23984"/>
    <w:rsid w:val="00E23A6B"/>
    <w:rsid w:val="00E240B9"/>
    <w:rsid w:val="00E243BC"/>
    <w:rsid w:val="00E244AD"/>
    <w:rsid w:val="00E2471B"/>
    <w:rsid w:val="00E24AF5"/>
    <w:rsid w:val="00E24D1D"/>
    <w:rsid w:val="00E24E5C"/>
    <w:rsid w:val="00E24F3B"/>
    <w:rsid w:val="00E2504F"/>
    <w:rsid w:val="00E25B81"/>
    <w:rsid w:val="00E25BF9"/>
    <w:rsid w:val="00E25E8F"/>
    <w:rsid w:val="00E260EF"/>
    <w:rsid w:val="00E26200"/>
    <w:rsid w:val="00E26270"/>
    <w:rsid w:val="00E26584"/>
    <w:rsid w:val="00E26D8E"/>
    <w:rsid w:val="00E270B8"/>
    <w:rsid w:val="00E274F5"/>
    <w:rsid w:val="00E2783D"/>
    <w:rsid w:val="00E27EA2"/>
    <w:rsid w:val="00E30197"/>
    <w:rsid w:val="00E3043D"/>
    <w:rsid w:val="00E304B4"/>
    <w:rsid w:val="00E30A60"/>
    <w:rsid w:val="00E30D95"/>
    <w:rsid w:val="00E311D3"/>
    <w:rsid w:val="00E31209"/>
    <w:rsid w:val="00E31314"/>
    <w:rsid w:val="00E31339"/>
    <w:rsid w:val="00E31365"/>
    <w:rsid w:val="00E31A5F"/>
    <w:rsid w:val="00E31A67"/>
    <w:rsid w:val="00E31BAE"/>
    <w:rsid w:val="00E32044"/>
    <w:rsid w:val="00E32AA7"/>
    <w:rsid w:val="00E32B15"/>
    <w:rsid w:val="00E32C1E"/>
    <w:rsid w:val="00E330D8"/>
    <w:rsid w:val="00E33176"/>
    <w:rsid w:val="00E332C9"/>
    <w:rsid w:val="00E336CB"/>
    <w:rsid w:val="00E33F3D"/>
    <w:rsid w:val="00E33F88"/>
    <w:rsid w:val="00E34069"/>
    <w:rsid w:val="00E34529"/>
    <w:rsid w:val="00E345DF"/>
    <w:rsid w:val="00E34619"/>
    <w:rsid w:val="00E3468A"/>
    <w:rsid w:val="00E349CB"/>
    <w:rsid w:val="00E34E8F"/>
    <w:rsid w:val="00E350F1"/>
    <w:rsid w:val="00E3552D"/>
    <w:rsid w:val="00E357AB"/>
    <w:rsid w:val="00E35F6D"/>
    <w:rsid w:val="00E36040"/>
    <w:rsid w:val="00E36595"/>
    <w:rsid w:val="00E36680"/>
    <w:rsid w:val="00E36754"/>
    <w:rsid w:val="00E36AE2"/>
    <w:rsid w:val="00E36CE8"/>
    <w:rsid w:val="00E3729E"/>
    <w:rsid w:val="00E37374"/>
    <w:rsid w:val="00E373F5"/>
    <w:rsid w:val="00E37476"/>
    <w:rsid w:val="00E3776E"/>
    <w:rsid w:val="00E377BC"/>
    <w:rsid w:val="00E3797E"/>
    <w:rsid w:val="00E37C0A"/>
    <w:rsid w:val="00E40258"/>
    <w:rsid w:val="00E40ADA"/>
    <w:rsid w:val="00E40FEF"/>
    <w:rsid w:val="00E410BF"/>
    <w:rsid w:val="00E4153E"/>
    <w:rsid w:val="00E417D8"/>
    <w:rsid w:val="00E41EA9"/>
    <w:rsid w:val="00E41F77"/>
    <w:rsid w:val="00E41FA2"/>
    <w:rsid w:val="00E420DB"/>
    <w:rsid w:val="00E4297B"/>
    <w:rsid w:val="00E43205"/>
    <w:rsid w:val="00E4320A"/>
    <w:rsid w:val="00E434F2"/>
    <w:rsid w:val="00E435C1"/>
    <w:rsid w:val="00E43939"/>
    <w:rsid w:val="00E43B45"/>
    <w:rsid w:val="00E43CD4"/>
    <w:rsid w:val="00E43DA2"/>
    <w:rsid w:val="00E44375"/>
    <w:rsid w:val="00E4445F"/>
    <w:rsid w:val="00E44651"/>
    <w:rsid w:val="00E44BCF"/>
    <w:rsid w:val="00E44BEE"/>
    <w:rsid w:val="00E44C42"/>
    <w:rsid w:val="00E4523F"/>
    <w:rsid w:val="00E459E4"/>
    <w:rsid w:val="00E466E0"/>
    <w:rsid w:val="00E469A3"/>
    <w:rsid w:val="00E46B2C"/>
    <w:rsid w:val="00E46F34"/>
    <w:rsid w:val="00E47097"/>
    <w:rsid w:val="00E4717E"/>
    <w:rsid w:val="00E47418"/>
    <w:rsid w:val="00E477AD"/>
    <w:rsid w:val="00E479B5"/>
    <w:rsid w:val="00E479C8"/>
    <w:rsid w:val="00E479EC"/>
    <w:rsid w:val="00E47EDD"/>
    <w:rsid w:val="00E47FEB"/>
    <w:rsid w:val="00E5063D"/>
    <w:rsid w:val="00E50DC0"/>
    <w:rsid w:val="00E512B1"/>
    <w:rsid w:val="00E51647"/>
    <w:rsid w:val="00E51657"/>
    <w:rsid w:val="00E5167D"/>
    <w:rsid w:val="00E51994"/>
    <w:rsid w:val="00E51F89"/>
    <w:rsid w:val="00E528DB"/>
    <w:rsid w:val="00E52A32"/>
    <w:rsid w:val="00E52B7B"/>
    <w:rsid w:val="00E52CA9"/>
    <w:rsid w:val="00E5323F"/>
    <w:rsid w:val="00E537A4"/>
    <w:rsid w:val="00E53EEA"/>
    <w:rsid w:val="00E5458F"/>
    <w:rsid w:val="00E549DA"/>
    <w:rsid w:val="00E54DBA"/>
    <w:rsid w:val="00E550D0"/>
    <w:rsid w:val="00E55273"/>
    <w:rsid w:val="00E5538E"/>
    <w:rsid w:val="00E5545F"/>
    <w:rsid w:val="00E5553C"/>
    <w:rsid w:val="00E55660"/>
    <w:rsid w:val="00E55B2D"/>
    <w:rsid w:val="00E55CA6"/>
    <w:rsid w:val="00E55D95"/>
    <w:rsid w:val="00E560D2"/>
    <w:rsid w:val="00E56584"/>
    <w:rsid w:val="00E570C9"/>
    <w:rsid w:val="00E5711A"/>
    <w:rsid w:val="00E5775F"/>
    <w:rsid w:val="00E6005E"/>
    <w:rsid w:val="00E60091"/>
    <w:rsid w:val="00E60212"/>
    <w:rsid w:val="00E603C6"/>
    <w:rsid w:val="00E6040D"/>
    <w:rsid w:val="00E60AAE"/>
    <w:rsid w:val="00E60B86"/>
    <w:rsid w:val="00E61186"/>
    <w:rsid w:val="00E611A0"/>
    <w:rsid w:val="00E612D1"/>
    <w:rsid w:val="00E618E7"/>
    <w:rsid w:val="00E6198D"/>
    <w:rsid w:val="00E61A74"/>
    <w:rsid w:val="00E61C24"/>
    <w:rsid w:val="00E61CFC"/>
    <w:rsid w:val="00E61EF8"/>
    <w:rsid w:val="00E62425"/>
    <w:rsid w:val="00E62885"/>
    <w:rsid w:val="00E62E22"/>
    <w:rsid w:val="00E62E27"/>
    <w:rsid w:val="00E62E96"/>
    <w:rsid w:val="00E6307A"/>
    <w:rsid w:val="00E631C1"/>
    <w:rsid w:val="00E6365A"/>
    <w:rsid w:val="00E63916"/>
    <w:rsid w:val="00E63A6A"/>
    <w:rsid w:val="00E63CE1"/>
    <w:rsid w:val="00E64514"/>
    <w:rsid w:val="00E646D2"/>
    <w:rsid w:val="00E6556F"/>
    <w:rsid w:val="00E65821"/>
    <w:rsid w:val="00E6594F"/>
    <w:rsid w:val="00E65EF5"/>
    <w:rsid w:val="00E66230"/>
    <w:rsid w:val="00E662F0"/>
    <w:rsid w:val="00E66495"/>
    <w:rsid w:val="00E669BB"/>
    <w:rsid w:val="00E66C54"/>
    <w:rsid w:val="00E673C5"/>
    <w:rsid w:val="00E675EF"/>
    <w:rsid w:val="00E6781B"/>
    <w:rsid w:val="00E6787B"/>
    <w:rsid w:val="00E678E9"/>
    <w:rsid w:val="00E70129"/>
    <w:rsid w:val="00E70204"/>
    <w:rsid w:val="00E705B7"/>
    <w:rsid w:val="00E70613"/>
    <w:rsid w:val="00E708E9"/>
    <w:rsid w:val="00E70E4E"/>
    <w:rsid w:val="00E70F3A"/>
    <w:rsid w:val="00E711E7"/>
    <w:rsid w:val="00E7154D"/>
    <w:rsid w:val="00E71799"/>
    <w:rsid w:val="00E71853"/>
    <w:rsid w:val="00E71A98"/>
    <w:rsid w:val="00E71C58"/>
    <w:rsid w:val="00E71C9A"/>
    <w:rsid w:val="00E71E15"/>
    <w:rsid w:val="00E71FAF"/>
    <w:rsid w:val="00E72089"/>
    <w:rsid w:val="00E7209F"/>
    <w:rsid w:val="00E7283E"/>
    <w:rsid w:val="00E728FE"/>
    <w:rsid w:val="00E729BF"/>
    <w:rsid w:val="00E72D0F"/>
    <w:rsid w:val="00E73030"/>
    <w:rsid w:val="00E7357B"/>
    <w:rsid w:val="00E736C1"/>
    <w:rsid w:val="00E73B7D"/>
    <w:rsid w:val="00E73D62"/>
    <w:rsid w:val="00E7413B"/>
    <w:rsid w:val="00E742E6"/>
    <w:rsid w:val="00E7470B"/>
    <w:rsid w:val="00E74BD3"/>
    <w:rsid w:val="00E74FF1"/>
    <w:rsid w:val="00E75040"/>
    <w:rsid w:val="00E75232"/>
    <w:rsid w:val="00E75266"/>
    <w:rsid w:val="00E752AA"/>
    <w:rsid w:val="00E75360"/>
    <w:rsid w:val="00E75804"/>
    <w:rsid w:val="00E75FE7"/>
    <w:rsid w:val="00E7602C"/>
    <w:rsid w:val="00E76178"/>
    <w:rsid w:val="00E763C4"/>
    <w:rsid w:val="00E764E8"/>
    <w:rsid w:val="00E76BE6"/>
    <w:rsid w:val="00E771B3"/>
    <w:rsid w:val="00E77397"/>
    <w:rsid w:val="00E77503"/>
    <w:rsid w:val="00E775D3"/>
    <w:rsid w:val="00E77673"/>
    <w:rsid w:val="00E77B32"/>
    <w:rsid w:val="00E77BBD"/>
    <w:rsid w:val="00E77D2A"/>
    <w:rsid w:val="00E77EAF"/>
    <w:rsid w:val="00E77F14"/>
    <w:rsid w:val="00E77F3D"/>
    <w:rsid w:val="00E77F52"/>
    <w:rsid w:val="00E800EB"/>
    <w:rsid w:val="00E801E3"/>
    <w:rsid w:val="00E80209"/>
    <w:rsid w:val="00E802AF"/>
    <w:rsid w:val="00E803BD"/>
    <w:rsid w:val="00E80591"/>
    <w:rsid w:val="00E80A5B"/>
    <w:rsid w:val="00E80B87"/>
    <w:rsid w:val="00E80D17"/>
    <w:rsid w:val="00E80E7B"/>
    <w:rsid w:val="00E810AF"/>
    <w:rsid w:val="00E810EB"/>
    <w:rsid w:val="00E813BF"/>
    <w:rsid w:val="00E8148A"/>
    <w:rsid w:val="00E816E4"/>
    <w:rsid w:val="00E817C2"/>
    <w:rsid w:val="00E81EA8"/>
    <w:rsid w:val="00E8226E"/>
    <w:rsid w:val="00E8230C"/>
    <w:rsid w:val="00E832D9"/>
    <w:rsid w:val="00E833A5"/>
    <w:rsid w:val="00E834D9"/>
    <w:rsid w:val="00E834EA"/>
    <w:rsid w:val="00E8350C"/>
    <w:rsid w:val="00E83F2E"/>
    <w:rsid w:val="00E83F5E"/>
    <w:rsid w:val="00E84616"/>
    <w:rsid w:val="00E8477A"/>
    <w:rsid w:val="00E84864"/>
    <w:rsid w:val="00E8548D"/>
    <w:rsid w:val="00E8573C"/>
    <w:rsid w:val="00E85CE8"/>
    <w:rsid w:val="00E85D7C"/>
    <w:rsid w:val="00E85F3B"/>
    <w:rsid w:val="00E86039"/>
    <w:rsid w:val="00E8662D"/>
    <w:rsid w:val="00E869C3"/>
    <w:rsid w:val="00E86A53"/>
    <w:rsid w:val="00E86E85"/>
    <w:rsid w:val="00E86F18"/>
    <w:rsid w:val="00E87144"/>
    <w:rsid w:val="00E87A8D"/>
    <w:rsid w:val="00E87BB0"/>
    <w:rsid w:val="00E87CAF"/>
    <w:rsid w:val="00E87CEA"/>
    <w:rsid w:val="00E90022"/>
    <w:rsid w:val="00E90049"/>
    <w:rsid w:val="00E9042D"/>
    <w:rsid w:val="00E904B6"/>
    <w:rsid w:val="00E904BA"/>
    <w:rsid w:val="00E9055F"/>
    <w:rsid w:val="00E90983"/>
    <w:rsid w:val="00E90FF8"/>
    <w:rsid w:val="00E91213"/>
    <w:rsid w:val="00E913EB"/>
    <w:rsid w:val="00E91443"/>
    <w:rsid w:val="00E914E9"/>
    <w:rsid w:val="00E91A18"/>
    <w:rsid w:val="00E91A92"/>
    <w:rsid w:val="00E92290"/>
    <w:rsid w:val="00E9257A"/>
    <w:rsid w:val="00E926B1"/>
    <w:rsid w:val="00E92791"/>
    <w:rsid w:val="00E928FC"/>
    <w:rsid w:val="00E92A98"/>
    <w:rsid w:val="00E934DB"/>
    <w:rsid w:val="00E938FE"/>
    <w:rsid w:val="00E93E58"/>
    <w:rsid w:val="00E93EC5"/>
    <w:rsid w:val="00E93FCE"/>
    <w:rsid w:val="00E941D4"/>
    <w:rsid w:val="00E9481D"/>
    <w:rsid w:val="00E948C9"/>
    <w:rsid w:val="00E9498A"/>
    <w:rsid w:val="00E94A44"/>
    <w:rsid w:val="00E94C9C"/>
    <w:rsid w:val="00E95023"/>
    <w:rsid w:val="00E95038"/>
    <w:rsid w:val="00E954C5"/>
    <w:rsid w:val="00E95565"/>
    <w:rsid w:val="00E958D8"/>
    <w:rsid w:val="00E95AD2"/>
    <w:rsid w:val="00E95BFE"/>
    <w:rsid w:val="00E95CB3"/>
    <w:rsid w:val="00E95D0A"/>
    <w:rsid w:val="00E95DFE"/>
    <w:rsid w:val="00E95FB1"/>
    <w:rsid w:val="00E96048"/>
    <w:rsid w:val="00E9608B"/>
    <w:rsid w:val="00E962CD"/>
    <w:rsid w:val="00E96316"/>
    <w:rsid w:val="00E96377"/>
    <w:rsid w:val="00E96FF3"/>
    <w:rsid w:val="00E97148"/>
    <w:rsid w:val="00E97224"/>
    <w:rsid w:val="00E9755B"/>
    <w:rsid w:val="00E97851"/>
    <w:rsid w:val="00E9790C"/>
    <w:rsid w:val="00E97956"/>
    <w:rsid w:val="00E97974"/>
    <w:rsid w:val="00E97D99"/>
    <w:rsid w:val="00E97E99"/>
    <w:rsid w:val="00EA03DD"/>
    <w:rsid w:val="00EA058B"/>
    <w:rsid w:val="00EA062D"/>
    <w:rsid w:val="00EA15C6"/>
    <w:rsid w:val="00EA16C8"/>
    <w:rsid w:val="00EA17DB"/>
    <w:rsid w:val="00EA19C3"/>
    <w:rsid w:val="00EA1D14"/>
    <w:rsid w:val="00EA2569"/>
    <w:rsid w:val="00EA273B"/>
    <w:rsid w:val="00EA2B3B"/>
    <w:rsid w:val="00EA2F42"/>
    <w:rsid w:val="00EA308F"/>
    <w:rsid w:val="00EA30E8"/>
    <w:rsid w:val="00EA331C"/>
    <w:rsid w:val="00EA34BE"/>
    <w:rsid w:val="00EA35F7"/>
    <w:rsid w:val="00EA3918"/>
    <w:rsid w:val="00EA3A49"/>
    <w:rsid w:val="00EA3FFF"/>
    <w:rsid w:val="00EA461A"/>
    <w:rsid w:val="00EA473F"/>
    <w:rsid w:val="00EA4862"/>
    <w:rsid w:val="00EA5367"/>
    <w:rsid w:val="00EA53D4"/>
    <w:rsid w:val="00EA553F"/>
    <w:rsid w:val="00EA55DA"/>
    <w:rsid w:val="00EA6168"/>
    <w:rsid w:val="00EA6627"/>
    <w:rsid w:val="00EA68F8"/>
    <w:rsid w:val="00EA6B26"/>
    <w:rsid w:val="00EA6B3F"/>
    <w:rsid w:val="00EA6DE5"/>
    <w:rsid w:val="00EA6FBF"/>
    <w:rsid w:val="00EA72E1"/>
    <w:rsid w:val="00EA75A8"/>
    <w:rsid w:val="00EA780D"/>
    <w:rsid w:val="00EA7921"/>
    <w:rsid w:val="00EA79CF"/>
    <w:rsid w:val="00EA7C56"/>
    <w:rsid w:val="00EA7CDA"/>
    <w:rsid w:val="00EB0065"/>
    <w:rsid w:val="00EB057B"/>
    <w:rsid w:val="00EB05AE"/>
    <w:rsid w:val="00EB06E3"/>
    <w:rsid w:val="00EB0B83"/>
    <w:rsid w:val="00EB0BDD"/>
    <w:rsid w:val="00EB10FE"/>
    <w:rsid w:val="00EB14CD"/>
    <w:rsid w:val="00EB1766"/>
    <w:rsid w:val="00EB1E46"/>
    <w:rsid w:val="00EB1F85"/>
    <w:rsid w:val="00EB2422"/>
    <w:rsid w:val="00EB2742"/>
    <w:rsid w:val="00EB3338"/>
    <w:rsid w:val="00EB35C0"/>
    <w:rsid w:val="00EB3644"/>
    <w:rsid w:val="00EB3903"/>
    <w:rsid w:val="00EB3F7B"/>
    <w:rsid w:val="00EB4509"/>
    <w:rsid w:val="00EB46E2"/>
    <w:rsid w:val="00EB4A2E"/>
    <w:rsid w:val="00EB4A61"/>
    <w:rsid w:val="00EB4C76"/>
    <w:rsid w:val="00EB4D8C"/>
    <w:rsid w:val="00EB5332"/>
    <w:rsid w:val="00EB5789"/>
    <w:rsid w:val="00EB5839"/>
    <w:rsid w:val="00EB5AC2"/>
    <w:rsid w:val="00EB667A"/>
    <w:rsid w:val="00EB67FE"/>
    <w:rsid w:val="00EB67FF"/>
    <w:rsid w:val="00EB6993"/>
    <w:rsid w:val="00EB6E11"/>
    <w:rsid w:val="00EB6E69"/>
    <w:rsid w:val="00EB72D4"/>
    <w:rsid w:val="00EB7495"/>
    <w:rsid w:val="00EB7745"/>
    <w:rsid w:val="00EB78F7"/>
    <w:rsid w:val="00EB795D"/>
    <w:rsid w:val="00EB7C44"/>
    <w:rsid w:val="00EB7C77"/>
    <w:rsid w:val="00EB7F9E"/>
    <w:rsid w:val="00EC018C"/>
    <w:rsid w:val="00EC0416"/>
    <w:rsid w:val="00EC0CD0"/>
    <w:rsid w:val="00EC0EE3"/>
    <w:rsid w:val="00EC1572"/>
    <w:rsid w:val="00EC176F"/>
    <w:rsid w:val="00EC17D2"/>
    <w:rsid w:val="00EC1968"/>
    <w:rsid w:val="00EC1A14"/>
    <w:rsid w:val="00EC1A3E"/>
    <w:rsid w:val="00EC1CE5"/>
    <w:rsid w:val="00EC1EBA"/>
    <w:rsid w:val="00EC209F"/>
    <w:rsid w:val="00EC21A2"/>
    <w:rsid w:val="00EC24D5"/>
    <w:rsid w:val="00EC26C7"/>
    <w:rsid w:val="00EC2BBF"/>
    <w:rsid w:val="00EC2EED"/>
    <w:rsid w:val="00EC2F92"/>
    <w:rsid w:val="00EC3030"/>
    <w:rsid w:val="00EC3647"/>
    <w:rsid w:val="00EC3C2C"/>
    <w:rsid w:val="00EC3CB6"/>
    <w:rsid w:val="00EC3CFA"/>
    <w:rsid w:val="00EC449C"/>
    <w:rsid w:val="00EC467D"/>
    <w:rsid w:val="00EC481A"/>
    <w:rsid w:val="00EC4E31"/>
    <w:rsid w:val="00EC518B"/>
    <w:rsid w:val="00EC5654"/>
    <w:rsid w:val="00EC5CB6"/>
    <w:rsid w:val="00EC5E44"/>
    <w:rsid w:val="00EC62C4"/>
    <w:rsid w:val="00EC63CD"/>
    <w:rsid w:val="00EC65F1"/>
    <w:rsid w:val="00EC674C"/>
    <w:rsid w:val="00EC68BF"/>
    <w:rsid w:val="00EC6F6E"/>
    <w:rsid w:val="00EC7240"/>
    <w:rsid w:val="00EC7251"/>
    <w:rsid w:val="00EC73E4"/>
    <w:rsid w:val="00EC7647"/>
    <w:rsid w:val="00EC778D"/>
    <w:rsid w:val="00EC77E8"/>
    <w:rsid w:val="00EC7A93"/>
    <w:rsid w:val="00EC7E96"/>
    <w:rsid w:val="00ED03CC"/>
    <w:rsid w:val="00ED03CD"/>
    <w:rsid w:val="00ED0649"/>
    <w:rsid w:val="00ED0729"/>
    <w:rsid w:val="00ED07C1"/>
    <w:rsid w:val="00ED095F"/>
    <w:rsid w:val="00ED17B5"/>
    <w:rsid w:val="00ED1866"/>
    <w:rsid w:val="00ED1C5C"/>
    <w:rsid w:val="00ED1EF7"/>
    <w:rsid w:val="00ED20F7"/>
    <w:rsid w:val="00ED226E"/>
    <w:rsid w:val="00ED22E4"/>
    <w:rsid w:val="00ED24DA"/>
    <w:rsid w:val="00ED26E8"/>
    <w:rsid w:val="00ED29CD"/>
    <w:rsid w:val="00ED2D8F"/>
    <w:rsid w:val="00ED2EAC"/>
    <w:rsid w:val="00ED2ECE"/>
    <w:rsid w:val="00ED2EF5"/>
    <w:rsid w:val="00ED3187"/>
    <w:rsid w:val="00ED3536"/>
    <w:rsid w:val="00ED3840"/>
    <w:rsid w:val="00ED38AB"/>
    <w:rsid w:val="00ED3AB6"/>
    <w:rsid w:val="00ED41A5"/>
    <w:rsid w:val="00ED4A99"/>
    <w:rsid w:val="00ED4B9F"/>
    <w:rsid w:val="00ED51C3"/>
    <w:rsid w:val="00ED5281"/>
    <w:rsid w:val="00ED558A"/>
    <w:rsid w:val="00ED5721"/>
    <w:rsid w:val="00ED573C"/>
    <w:rsid w:val="00ED591D"/>
    <w:rsid w:val="00ED5964"/>
    <w:rsid w:val="00ED5A18"/>
    <w:rsid w:val="00ED5C49"/>
    <w:rsid w:val="00ED5DB3"/>
    <w:rsid w:val="00ED5E0E"/>
    <w:rsid w:val="00ED5E2D"/>
    <w:rsid w:val="00ED5F32"/>
    <w:rsid w:val="00ED6187"/>
    <w:rsid w:val="00ED61B9"/>
    <w:rsid w:val="00ED621A"/>
    <w:rsid w:val="00ED6601"/>
    <w:rsid w:val="00ED6A5A"/>
    <w:rsid w:val="00ED6C56"/>
    <w:rsid w:val="00ED71D4"/>
    <w:rsid w:val="00ED730B"/>
    <w:rsid w:val="00ED7534"/>
    <w:rsid w:val="00ED7691"/>
    <w:rsid w:val="00ED7715"/>
    <w:rsid w:val="00ED7FB4"/>
    <w:rsid w:val="00ED7FB8"/>
    <w:rsid w:val="00EE0094"/>
    <w:rsid w:val="00EE00BF"/>
    <w:rsid w:val="00EE01D0"/>
    <w:rsid w:val="00EE09FE"/>
    <w:rsid w:val="00EE0F78"/>
    <w:rsid w:val="00EE0FE4"/>
    <w:rsid w:val="00EE16FA"/>
    <w:rsid w:val="00EE1D73"/>
    <w:rsid w:val="00EE2019"/>
    <w:rsid w:val="00EE21E4"/>
    <w:rsid w:val="00EE2229"/>
    <w:rsid w:val="00EE23F1"/>
    <w:rsid w:val="00EE2C87"/>
    <w:rsid w:val="00EE2D66"/>
    <w:rsid w:val="00EE2D67"/>
    <w:rsid w:val="00EE352E"/>
    <w:rsid w:val="00EE3952"/>
    <w:rsid w:val="00EE3BFE"/>
    <w:rsid w:val="00EE3D40"/>
    <w:rsid w:val="00EE44C3"/>
    <w:rsid w:val="00EE4A2D"/>
    <w:rsid w:val="00EE4AC3"/>
    <w:rsid w:val="00EE4C26"/>
    <w:rsid w:val="00EE58B7"/>
    <w:rsid w:val="00EE5B0B"/>
    <w:rsid w:val="00EE5EE8"/>
    <w:rsid w:val="00EE621A"/>
    <w:rsid w:val="00EE65BA"/>
    <w:rsid w:val="00EE6661"/>
    <w:rsid w:val="00EE670E"/>
    <w:rsid w:val="00EE689C"/>
    <w:rsid w:val="00EE6A6D"/>
    <w:rsid w:val="00EE6B8C"/>
    <w:rsid w:val="00EE6C80"/>
    <w:rsid w:val="00EE6D1D"/>
    <w:rsid w:val="00EE6DA9"/>
    <w:rsid w:val="00EE6E74"/>
    <w:rsid w:val="00EE74E6"/>
    <w:rsid w:val="00EE768E"/>
    <w:rsid w:val="00EE7A9D"/>
    <w:rsid w:val="00EE7BE0"/>
    <w:rsid w:val="00EE7C1F"/>
    <w:rsid w:val="00EE7D1E"/>
    <w:rsid w:val="00EE7EAB"/>
    <w:rsid w:val="00EF059A"/>
    <w:rsid w:val="00EF05C1"/>
    <w:rsid w:val="00EF0627"/>
    <w:rsid w:val="00EF06C5"/>
    <w:rsid w:val="00EF0A87"/>
    <w:rsid w:val="00EF0F83"/>
    <w:rsid w:val="00EF0FC8"/>
    <w:rsid w:val="00EF119B"/>
    <w:rsid w:val="00EF126F"/>
    <w:rsid w:val="00EF1765"/>
    <w:rsid w:val="00EF1D50"/>
    <w:rsid w:val="00EF1E1E"/>
    <w:rsid w:val="00EF2506"/>
    <w:rsid w:val="00EF2564"/>
    <w:rsid w:val="00EF2681"/>
    <w:rsid w:val="00EF2AAC"/>
    <w:rsid w:val="00EF3196"/>
    <w:rsid w:val="00EF33F3"/>
    <w:rsid w:val="00EF346E"/>
    <w:rsid w:val="00EF357D"/>
    <w:rsid w:val="00EF3626"/>
    <w:rsid w:val="00EF376E"/>
    <w:rsid w:val="00EF3C78"/>
    <w:rsid w:val="00EF3F9C"/>
    <w:rsid w:val="00EF40A4"/>
    <w:rsid w:val="00EF441B"/>
    <w:rsid w:val="00EF46B7"/>
    <w:rsid w:val="00EF490D"/>
    <w:rsid w:val="00EF4A5B"/>
    <w:rsid w:val="00EF4EBE"/>
    <w:rsid w:val="00EF549A"/>
    <w:rsid w:val="00EF549E"/>
    <w:rsid w:val="00EF57BC"/>
    <w:rsid w:val="00EF5CF8"/>
    <w:rsid w:val="00EF5DD7"/>
    <w:rsid w:val="00EF6A2D"/>
    <w:rsid w:val="00EF6CD0"/>
    <w:rsid w:val="00EF6EA0"/>
    <w:rsid w:val="00EF6F4C"/>
    <w:rsid w:val="00EF7086"/>
    <w:rsid w:val="00EF7093"/>
    <w:rsid w:val="00EF75B0"/>
    <w:rsid w:val="00EF7A59"/>
    <w:rsid w:val="00EF7EE6"/>
    <w:rsid w:val="00EF7F88"/>
    <w:rsid w:val="00F0005D"/>
    <w:rsid w:val="00F000E0"/>
    <w:rsid w:val="00F002F1"/>
    <w:rsid w:val="00F005F9"/>
    <w:rsid w:val="00F00AC5"/>
    <w:rsid w:val="00F00BE3"/>
    <w:rsid w:val="00F0144D"/>
    <w:rsid w:val="00F014B9"/>
    <w:rsid w:val="00F0176E"/>
    <w:rsid w:val="00F017BD"/>
    <w:rsid w:val="00F0199A"/>
    <w:rsid w:val="00F01A0E"/>
    <w:rsid w:val="00F01A53"/>
    <w:rsid w:val="00F02373"/>
    <w:rsid w:val="00F02453"/>
    <w:rsid w:val="00F025A5"/>
    <w:rsid w:val="00F0275F"/>
    <w:rsid w:val="00F0284E"/>
    <w:rsid w:val="00F02FD7"/>
    <w:rsid w:val="00F031B8"/>
    <w:rsid w:val="00F031DF"/>
    <w:rsid w:val="00F03527"/>
    <w:rsid w:val="00F03539"/>
    <w:rsid w:val="00F03BBF"/>
    <w:rsid w:val="00F03E0E"/>
    <w:rsid w:val="00F040F4"/>
    <w:rsid w:val="00F0436B"/>
    <w:rsid w:val="00F04490"/>
    <w:rsid w:val="00F04531"/>
    <w:rsid w:val="00F04ADD"/>
    <w:rsid w:val="00F05022"/>
    <w:rsid w:val="00F0508D"/>
    <w:rsid w:val="00F053B1"/>
    <w:rsid w:val="00F059D1"/>
    <w:rsid w:val="00F062FC"/>
    <w:rsid w:val="00F065DE"/>
    <w:rsid w:val="00F06701"/>
    <w:rsid w:val="00F0678A"/>
    <w:rsid w:val="00F069AC"/>
    <w:rsid w:val="00F06CD2"/>
    <w:rsid w:val="00F06CF2"/>
    <w:rsid w:val="00F07167"/>
    <w:rsid w:val="00F071BD"/>
    <w:rsid w:val="00F074B5"/>
    <w:rsid w:val="00F074F2"/>
    <w:rsid w:val="00F07BD1"/>
    <w:rsid w:val="00F07C69"/>
    <w:rsid w:val="00F07FE4"/>
    <w:rsid w:val="00F10267"/>
    <w:rsid w:val="00F1050F"/>
    <w:rsid w:val="00F10696"/>
    <w:rsid w:val="00F10BCC"/>
    <w:rsid w:val="00F10F08"/>
    <w:rsid w:val="00F11284"/>
    <w:rsid w:val="00F11423"/>
    <w:rsid w:val="00F115B1"/>
    <w:rsid w:val="00F115EB"/>
    <w:rsid w:val="00F115FB"/>
    <w:rsid w:val="00F11ADB"/>
    <w:rsid w:val="00F12581"/>
    <w:rsid w:val="00F125E4"/>
    <w:rsid w:val="00F12956"/>
    <w:rsid w:val="00F135D7"/>
    <w:rsid w:val="00F13CBE"/>
    <w:rsid w:val="00F1405B"/>
    <w:rsid w:val="00F14480"/>
    <w:rsid w:val="00F1465C"/>
    <w:rsid w:val="00F1469E"/>
    <w:rsid w:val="00F146D3"/>
    <w:rsid w:val="00F14AEE"/>
    <w:rsid w:val="00F14C38"/>
    <w:rsid w:val="00F14E34"/>
    <w:rsid w:val="00F14EF2"/>
    <w:rsid w:val="00F15094"/>
    <w:rsid w:val="00F156B1"/>
    <w:rsid w:val="00F157BF"/>
    <w:rsid w:val="00F161EA"/>
    <w:rsid w:val="00F162E3"/>
    <w:rsid w:val="00F16799"/>
    <w:rsid w:val="00F16961"/>
    <w:rsid w:val="00F16B5F"/>
    <w:rsid w:val="00F16B7E"/>
    <w:rsid w:val="00F16E99"/>
    <w:rsid w:val="00F170C4"/>
    <w:rsid w:val="00F17338"/>
    <w:rsid w:val="00F17787"/>
    <w:rsid w:val="00F1779D"/>
    <w:rsid w:val="00F17BB1"/>
    <w:rsid w:val="00F17C3E"/>
    <w:rsid w:val="00F17D32"/>
    <w:rsid w:val="00F17D5A"/>
    <w:rsid w:val="00F17DB3"/>
    <w:rsid w:val="00F17E69"/>
    <w:rsid w:val="00F201C6"/>
    <w:rsid w:val="00F201DB"/>
    <w:rsid w:val="00F2031A"/>
    <w:rsid w:val="00F20AF6"/>
    <w:rsid w:val="00F214BF"/>
    <w:rsid w:val="00F21857"/>
    <w:rsid w:val="00F21B99"/>
    <w:rsid w:val="00F21DDB"/>
    <w:rsid w:val="00F220C4"/>
    <w:rsid w:val="00F2240E"/>
    <w:rsid w:val="00F225EF"/>
    <w:rsid w:val="00F226E3"/>
    <w:rsid w:val="00F22B92"/>
    <w:rsid w:val="00F22FF1"/>
    <w:rsid w:val="00F2315F"/>
    <w:rsid w:val="00F232FF"/>
    <w:rsid w:val="00F23490"/>
    <w:rsid w:val="00F23919"/>
    <w:rsid w:val="00F23A0F"/>
    <w:rsid w:val="00F23C49"/>
    <w:rsid w:val="00F23D78"/>
    <w:rsid w:val="00F24591"/>
    <w:rsid w:val="00F24980"/>
    <w:rsid w:val="00F25002"/>
    <w:rsid w:val="00F2504F"/>
    <w:rsid w:val="00F2555B"/>
    <w:rsid w:val="00F2566D"/>
    <w:rsid w:val="00F2575C"/>
    <w:rsid w:val="00F257E9"/>
    <w:rsid w:val="00F2592A"/>
    <w:rsid w:val="00F2594F"/>
    <w:rsid w:val="00F25AB0"/>
    <w:rsid w:val="00F25BC4"/>
    <w:rsid w:val="00F267CA"/>
    <w:rsid w:val="00F268E7"/>
    <w:rsid w:val="00F26A68"/>
    <w:rsid w:val="00F26BE0"/>
    <w:rsid w:val="00F26D8D"/>
    <w:rsid w:val="00F26DC5"/>
    <w:rsid w:val="00F26E31"/>
    <w:rsid w:val="00F2740E"/>
    <w:rsid w:val="00F27797"/>
    <w:rsid w:val="00F27858"/>
    <w:rsid w:val="00F27983"/>
    <w:rsid w:val="00F27CAF"/>
    <w:rsid w:val="00F27CE1"/>
    <w:rsid w:val="00F27F42"/>
    <w:rsid w:val="00F27F8B"/>
    <w:rsid w:val="00F27FE6"/>
    <w:rsid w:val="00F3099E"/>
    <w:rsid w:val="00F309EF"/>
    <w:rsid w:val="00F30BC3"/>
    <w:rsid w:val="00F30D28"/>
    <w:rsid w:val="00F31208"/>
    <w:rsid w:val="00F3153B"/>
    <w:rsid w:val="00F315B9"/>
    <w:rsid w:val="00F3165A"/>
    <w:rsid w:val="00F31959"/>
    <w:rsid w:val="00F3216D"/>
    <w:rsid w:val="00F32330"/>
    <w:rsid w:val="00F32415"/>
    <w:rsid w:val="00F32573"/>
    <w:rsid w:val="00F3262F"/>
    <w:rsid w:val="00F32A0D"/>
    <w:rsid w:val="00F32C46"/>
    <w:rsid w:val="00F32D2A"/>
    <w:rsid w:val="00F32F8B"/>
    <w:rsid w:val="00F331AD"/>
    <w:rsid w:val="00F331D9"/>
    <w:rsid w:val="00F3332E"/>
    <w:rsid w:val="00F33723"/>
    <w:rsid w:val="00F33884"/>
    <w:rsid w:val="00F33987"/>
    <w:rsid w:val="00F33A28"/>
    <w:rsid w:val="00F33B54"/>
    <w:rsid w:val="00F33D43"/>
    <w:rsid w:val="00F33DE1"/>
    <w:rsid w:val="00F33EEB"/>
    <w:rsid w:val="00F3417D"/>
    <w:rsid w:val="00F341BE"/>
    <w:rsid w:val="00F3437F"/>
    <w:rsid w:val="00F345D9"/>
    <w:rsid w:val="00F3478A"/>
    <w:rsid w:val="00F34D2A"/>
    <w:rsid w:val="00F34E4A"/>
    <w:rsid w:val="00F34F21"/>
    <w:rsid w:val="00F34F59"/>
    <w:rsid w:val="00F352F6"/>
    <w:rsid w:val="00F35412"/>
    <w:rsid w:val="00F3589E"/>
    <w:rsid w:val="00F35D40"/>
    <w:rsid w:val="00F35E47"/>
    <w:rsid w:val="00F35E7C"/>
    <w:rsid w:val="00F35FEC"/>
    <w:rsid w:val="00F36019"/>
    <w:rsid w:val="00F361CB"/>
    <w:rsid w:val="00F36231"/>
    <w:rsid w:val="00F36294"/>
    <w:rsid w:val="00F363E7"/>
    <w:rsid w:val="00F3676B"/>
    <w:rsid w:val="00F36855"/>
    <w:rsid w:val="00F36B58"/>
    <w:rsid w:val="00F36FAB"/>
    <w:rsid w:val="00F3712F"/>
    <w:rsid w:val="00F371C0"/>
    <w:rsid w:val="00F3791C"/>
    <w:rsid w:val="00F37C24"/>
    <w:rsid w:val="00F37DA0"/>
    <w:rsid w:val="00F37FE0"/>
    <w:rsid w:val="00F4012F"/>
    <w:rsid w:val="00F40640"/>
    <w:rsid w:val="00F40834"/>
    <w:rsid w:val="00F40993"/>
    <w:rsid w:val="00F40A14"/>
    <w:rsid w:val="00F40AE3"/>
    <w:rsid w:val="00F40C13"/>
    <w:rsid w:val="00F410FF"/>
    <w:rsid w:val="00F4142C"/>
    <w:rsid w:val="00F4143A"/>
    <w:rsid w:val="00F41645"/>
    <w:rsid w:val="00F417D1"/>
    <w:rsid w:val="00F419D4"/>
    <w:rsid w:val="00F41C0F"/>
    <w:rsid w:val="00F421CC"/>
    <w:rsid w:val="00F421E8"/>
    <w:rsid w:val="00F4222D"/>
    <w:rsid w:val="00F42231"/>
    <w:rsid w:val="00F423CB"/>
    <w:rsid w:val="00F4249D"/>
    <w:rsid w:val="00F425A1"/>
    <w:rsid w:val="00F42DB4"/>
    <w:rsid w:val="00F42DDF"/>
    <w:rsid w:val="00F43221"/>
    <w:rsid w:val="00F432B1"/>
    <w:rsid w:val="00F4330A"/>
    <w:rsid w:val="00F434BE"/>
    <w:rsid w:val="00F43518"/>
    <w:rsid w:val="00F43CE5"/>
    <w:rsid w:val="00F43CFE"/>
    <w:rsid w:val="00F43D1B"/>
    <w:rsid w:val="00F442AB"/>
    <w:rsid w:val="00F445A0"/>
    <w:rsid w:val="00F4470D"/>
    <w:rsid w:val="00F448D0"/>
    <w:rsid w:val="00F4493B"/>
    <w:rsid w:val="00F44B2D"/>
    <w:rsid w:val="00F45375"/>
    <w:rsid w:val="00F45470"/>
    <w:rsid w:val="00F455B2"/>
    <w:rsid w:val="00F455C5"/>
    <w:rsid w:val="00F455DC"/>
    <w:rsid w:val="00F45AFE"/>
    <w:rsid w:val="00F45DD6"/>
    <w:rsid w:val="00F4670E"/>
    <w:rsid w:val="00F469BE"/>
    <w:rsid w:val="00F46A27"/>
    <w:rsid w:val="00F46EC6"/>
    <w:rsid w:val="00F474A7"/>
    <w:rsid w:val="00F47601"/>
    <w:rsid w:val="00F4765A"/>
    <w:rsid w:val="00F47B0D"/>
    <w:rsid w:val="00F5024A"/>
    <w:rsid w:val="00F502C3"/>
    <w:rsid w:val="00F50399"/>
    <w:rsid w:val="00F503A1"/>
    <w:rsid w:val="00F506A7"/>
    <w:rsid w:val="00F50C03"/>
    <w:rsid w:val="00F50C71"/>
    <w:rsid w:val="00F50F7F"/>
    <w:rsid w:val="00F50F94"/>
    <w:rsid w:val="00F5125A"/>
    <w:rsid w:val="00F51427"/>
    <w:rsid w:val="00F5165E"/>
    <w:rsid w:val="00F516D2"/>
    <w:rsid w:val="00F5188B"/>
    <w:rsid w:val="00F51991"/>
    <w:rsid w:val="00F51B0E"/>
    <w:rsid w:val="00F51EA4"/>
    <w:rsid w:val="00F51F06"/>
    <w:rsid w:val="00F520A0"/>
    <w:rsid w:val="00F5217D"/>
    <w:rsid w:val="00F52481"/>
    <w:rsid w:val="00F526E4"/>
    <w:rsid w:val="00F5275E"/>
    <w:rsid w:val="00F52A34"/>
    <w:rsid w:val="00F52B0C"/>
    <w:rsid w:val="00F530AE"/>
    <w:rsid w:val="00F532AB"/>
    <w:rsid w:val="00F53A3F"/>
    <w:rsid w:val="00F53BCF"/>
    <w:rsid w:val="00F54C07"/>
    <w:rsid w:val="00F55673"/>
    <w:rsid w:val="00F557A5"/>
    <w:rsid w:val="00F5588B"/>
    <w:rsid w:val="00F55AA4"/>
    <w:rsid w:val="00F55B25"/>
    <w:rsid w:val="00F55B9A"/>
    <w:rsid w:val="00F5608F"/>
    <w:rsid w:val="00F56213"/>
    <w:rsid w:val="00F563AE"/>
    <w:rsid w:val="00F5689A"/>
    <w:rsid w:val="00F56926"/>
    <w:rsid w:val="00F573B0"/>
    <w:rsid w:val="00F574ED"/>
    <w:rsid w:val="00F57870"/>
    <w:rsid w:val="00F57A06"/>
    <w:rsid w:val="00F57BBF"/>
    <w:rsid w:val="00F57D55"/>
    <w:rsid w:val="00F602AF"/>
    <w:rsid w:val="00F603D7"/>
    <w:rsid w:val="00F6054B"/>
    <w:rsid w:val="00F605D4"/>
    <w:rsid w:val="00F6061F"/>
    <w:rsid w:val="00F607EA"/>
    <w:rsid w:val="00F608D8"/>
    <w:rsid w:val="00F60CBC"/>
    <w:rsid w:val="00F60D0D"/>
    <w:rsid w:val="00F60DA1"/>
    <w:rsid w:val="00F6118E"/>
    <w:rsid w:val="00F611D9"/>
    <w:rsid w:val="00F6133D"/>
    <w:rsid w:val="00F61730"/>
    <w:rsid w:val="00F618D9"/>
    <w:rsid w:val="00F61ED0"/>
    <w:rsid w:val="00F61F76"/>
    <w:rsid w:val="00F62009"/>
    <w:rsid w:val="00F62017"/>
    <w:rsid w:val="00F6225E"/>
    <w:rsid w:val="00F622B6"/>
    <w:rsid w:val="00F62300"/>
    <w:rsid w:val="00F623FF"/>
    <w:rsid w:val="00F62520"/>
    <w:rsid w:val="00F62754"/>
    <w:rsid w:val="00F6285A"/>
    <w:rsid w:val="00F6286A"/>
    <w:rsid w:val="00F62C31"/>
    <w:rsid w:val="00F62CFF"/>
    <w:rsid w:val="00F62E21"/>
    <w:rsid w:val="00F63027"/>
    <w:rsid w:val="00F6355B"/>
    <w:rsid w:val="00F639CB"/>
    <w:rsid w:val="00F63A55"/>
    <w:rsid w:val="00F63E7F"/>
    <w:rsid w:val="00F64571"/>
    <w:rsid w:val="00F6469B"/>
    <w:rsid w:val="00F647F2"/>
    <w:rsid w:val="00F64958"/>
    <w:rsid w:val="00F64B45"/>
    <w:rsid w:val="00F64C22"/>
    <w:rsid w:val="00F64C9A"/>
    <w:rsid w:val="00F6513D"/>
    <w:rsid w:val="00F652FE"/>
    <w:rsid w:val="00F655B3"/>
    <w:rsid w:val="00F657E8"/>
    <w:rsid w:val="00F65AC5"/>
    <w:rsid w:val="00F65C9B"/>
    <w:rsid w:val="00F65DC4"/>
    <w:rsid w:val="00F6619A"/>
    <w:rsid w:val="00F66377"/>
    <w:rsid w:val="00F664B7"/>
    <w:rsid w:val="00F664C1"/>
    <w:rsid w:val="00F66D23"/>
    <w:rsid w:val="00F6760B"/>
    <w:rsid w:val="00F67637"/>
    <w:rsid w:val="00F6771E"/>
    <w:rsid w:val="00F678B8"/>
    <w:rsid w:val="00F67BB3"/>
    <w:rsid w:val="00F67CD1"/>
    <w:rsid w:val="00F70C79"/>
    <w:rsid w:val="00F70D48"/>
    <w:rsid w:val="00F70D76"/>
    <w:rsid w:val="00F70DA8"/>
    <w:rsid w:val="00F70F3F"/>
    <w:rsid w:val="00F70F52"/>
    <w:rsid w:val="00F711D8"/>
    <w:rsid w:val="00F713AB"/>
    <w:rsid w:val="00F713F6"/>
    <w:rsid w:val="00F7169E"/>
    <w:rsid w:val="00F716DA"/>
    <w:rsid w:val="00F7173B"/>
    <w:rsid w:val="00F71827"/>
    <w:rsid w:val="00F71A09"/>
    <w:rsid w:val="00F71A30"/>
    <w:rsid w:val="00F71E99"/>
    <w:rsid w:val="00F71EE4"/>
    <w:rsid w:val="00F72536"/>
    <w:rsid w:val="00F726F6"/>
    <w:rsid w:val="00F72ACB"/>
    <w:rsid w:val="00F72E1B"/>
    <w:rsid w:val="00F73474"/>
    <w:rsid w:val="00F73568"/>
    <w:rsid w:val="00F73A41"/>
    <w:rsid w:val="00F73E09"/>
    <w:rsid w:val="00F73ED2"/>
    <w:rsid w:val="00F73ED6"/>
    <w:rsid w:val="00F742F2"/>
    <w:rsid w:val="00F7432D"/>
    <w:rsid w:val="00F74362"/>
    <w:rsid w:val="00F745EA"/>
    <w:rsid w:val="00F7466E"/>
    <w:rsid w:val="00F74819"/>
    <w:rsid w:val="00F748E3"/>
    <w:rsid w:val="00F74C10"/>
    <w:rsid w:val="00F74FCB"/>
    <w:rsid w:val="00F7504E"/>
    <w:rsid w:val="00F750E9"/>
    <w:rsid w:val="00F75191"/>
    <w:rsid w:val="00F7519C"/>
    <w:rsid w:val="00F7557B"/>
    <w:rsid w:val="00F7582C"/>
    <w:rsid w:val="00F75BB2"/>
    <w:rsid w:val="00F75C90"/>
    <w:rsid w:val="00F76038"/>
    <w:rsid w:val="00F76124"/>
    <w:rsid w:val="00F76270"/>
    <w:rsid w:val="00F7643B"/>
    <w:rsid w:val="00F766A5"/>
    <w:rsid w:val="00F767B7"/>
    <w:rsid w:val="00F76B05"/>
    <w:rsid w:val="00F76B6C"/>
    <w:rsid w:val="00F7736D"/>
    <w:rsid w:val="00F773C1"/>
    <w:rsid w:val="00F7779B"/>
    <w:rsid w:val="00F779F6"/>
    <w:rsid w:val="00F77B3C"/>
    <w:rsid w:val="00F80087"/>
    <w:rsid w:val="00F8018B"/>
    <w:rsid w:val="00F804C3"/>
    <w:rsid w:val="00F805C8"/>
    <w:rsid w:val="00F806F4"/>
    <w:rsid w:val="00F807E0"/>
    <w:rsid w:val="00F80A93"/>
    <w:rsid w:val="00F80AE3"/>
    <w:rsid w:val="00F80C63"/>
    <w:rsid w:val="00F80FB6"/>
    <w:rsid w:val="00F810B6"/>
    <w:rsid w:val="00F81548"/>
    <w:rsid w:val="00F816CB"/>
    <w:rsid w:val="00F81751"/>
    <w:rsid w:val="00F81892"/>
    <w:rsid w:val="00F818C4"/>
    <w:rsid w:val="00F81B8F"/>
    <w:rsid w:val="00F822A6"/>
    <w:rsid w:val="00F82862"/>
    <w:rsid w:val="00F82F95"/>
    <w:rsid w:val="00F831B3"/>
    <w:rsid w:val="00F83220"/>
    <w:rsid w:val="00F83727"/>
    <w:rsid w:val="00F837B2"/>
    <w:rsid w:val="00F83C2F"/>
    <w:rsid w:val="00F84266"/>
    <w:rsid w:val="00F845D0"/>
    <w:rsid w:val="00F84B16"/>
    <w:rsid w:val="00F84E9C"/>
    <w:rsid w:val="00F85565"/>
    <w:rsid w:val="00F857E2"/>
    <w:rsid w:val="00F861D1"/>
    <w:rsid w:val="00F869F7"/>
    <w:rsid w:val="00F86A79"/>
    <w:rsid w:val="00F86CF5"/>
    <w:rsid w:val="00F87310"/>
    <w:rsid w:val="00F8732D"/>
    <w:rsid w:val="00F875C8"/>
    <w:rsid w:val="00F877A0"/>
    <w:rsid w:val="00F877CA"/>
    <w:rsid w:val="00F87B57"/>
    <w:rsid w:val="00F87CCE"/>
    <w:rsid w:val="00F900DB"/>
    <w:rsid w:val="00F900F6"/>
    <w:rsid w:val="00F90481"/>
    <w:rsid w:val="00F90A0A"/>
    <w:rsid w:val="00F90B1D"/>
    <w:rsid w:val="00F90C45"/>
    <w:rsid w:val="00F90CEB"/>
    <w:rsid w:val="00F90DAE"/>
    <w:rsid w:val="00F911BB"/>
    <w:rsid w:val="00F91AA4"/>
    <w:rsid w:val="00F91CBB"/>
    <w:rsid w:val="00F91F1C"/>
    <w:rsid w:val="00F9224A"/>
    <w:rsid w:val="00F92275"/>
    <w:rsid w:val="00F9240A"/>
    <w:rsid w:val="00F92555"/>
    <w:rsid w:val="00F92B2E"/>
    <w:rsid w:val="00F92B52"/>
    <w:rsid w:val="00F92C34"/>
    <w:rsid w:val="00F92CFA"/>
    <w:rsid w:val="00F939A0"/>
    <w:rsid w:val="00F93DE5"/>
    <w:rsid w:val="00F93F80"/>
    <w:rsid w:val="00F94347"/>
    <w:rsid w:val="00F94F7F"/>
    <w:rsid w:val="00F95026"/>
    <w:rsid w:val="00F9530B"/>
    <w:rsid w:val="00F95533"/>
    <w:rsid w:val="00F955D1"/>
    <w:rsid w:val="00F956CB"/>
    <w:rsid w:val="00F9574C"/>
    <w:rsid w:val="00F9585D"/>
    <w:rsid w:val="00F95A7C"/>
    <w:rsid w:val="00F95E4F"/>
    <w:rsid w:val="00F96264"/>
    <w:rsid w:val="00F96460"/>
    <w:rsid w:val="00F967BA"/>
    <w:rsid w:val="00F96886"/>
    <w:rsid w:val="00F968B8"/>
    <w:rsid w:val="00F96901"/>
    <w:rsid w:val="00F96B30"/>
    <w:rsid w:val="00F96E8E"/>
    <w:rsid w:val="00F96EA5"/>
    <w:rsid w:val="00F97721"/>
    <w:rsid w:val="00F977F1"/>
    <w:rsid w:val="00F97DBE"/>
    <w:rsid w:val="00F97F92"/>
    <w:rsid w:val="00FA04C5"/>
    <w:rsid w:val="00FA06E2"/>
    <w:rsid w:val="00FA079B"/>
    <w:rsid w:val="00FA0947"/>
    <w:rsid w:val="00FA0949"/>
    <w:rsid w:val="00FA0B9B"/>
    <w:rsid w:val="00FA0DCF"/>
    <w:rsid w:val="00FA13A7"/>
    <w:rsid w:val="00FA16DB"/>
    <w:rsid w:val="00FA1718"/>
    <w:rsid w:val="00FA19FD"/>
    <w:rsid w:val="00FA1CA9"/>
    <w:rsid w:val="00FA1D94"/>
    <w:rsid w:val="00FA1E0C"/>
    <w:rsid w:val="00FA1E21"/>
    <w:rsid w:val="00FA1EE3"/>
    <w:rsid w:val="00FA20CE"/>
    <w:rsid w:val="00FA2140"/>
    <w:rsid w:val="00FA2352"/>
    <w:rsid w:val="00FA270E"/>
    <w:rsid w:val="00FA2C94"/>
    <w:rsid w:val="00FA2F2D"/>
    <w:rsid w:val="00FA3D90"/>
    <w:rsid w:val="00FA3E82"/>
    <w:rsid w:val="00FA4326"/>
    <w:rsid w:val="00FA4736"/>
    <w:rsid w:val="00FA48F1"/>
    <w:rsid w:val="00FA4EFB"/>
    <w:rsid w:val="00FA538E"/>
    <w:rsid w:val="00FA5966"/>
    <w:rsid w:val="00FA5FAC"/>
    <w:rsid w:val="00FA6077"/>
    <w:rsid w:val="00FA607A"/>
    <w:rsid w:val="00FA6202"/>
    <w:rsid w:val="00FA6484"/>
    <w:rsid w:val="00FA654C"/>
    <w:rsid w:val="00FA6D0A"/>
    <w:rsid w:val="00FA6F58"/>
    <w:rsid w:val="00FA7663"/>
    <w:rsid w:val="00FA7967"/>
    <w:rsid w:val="00FA7B46"/>
    <w:rsid w:val="00FB0239"/>
    <w:rsid w:val="00FB04CB"/>
    <w:rsid w:val="00FB0529"/>
    <w:rsid w:val="00FB08F6"/>
    <w:rsid w:val="00FB0EDD"/>
    <w:rsid w:val="00FB10B5"/>
    <w:rsid w:val="00FB12DC"/>
    <w:rsid w:val="00FB1455"/>
    <w:rsid w:val="00FB1B3E"/>
    <w:rsid w:val="00FB1CAC"/>
    <w:rsid w:val="00FB20D8"/>
    <w:rsid w:val="00FB2181"/>
    <w:rsid w:val="00FB241E"/>
    <w:rsid w:val="00FB2BEF"/>
    <w:rsid w:val="00FB2C08"/>
    <w:rsid w:val="00FB2CDC"/>
    <w:rsid w:val="00FB309C"/>
    <w:rsid w:val="00FB3653"/>
    <w:rsid w:val="00FB40AC"/>
    <w:rsid w:val="00FB4212"/>
    <w:rsid w:val="00FB42D6"/>
    <w:rsid w:val="00FB4BA5"/>
    <w:rsid w:val="00FB4FBC"/>
    <w:rsid w:val="00FB515C"/>
    <w:rsid w:val="00FB51A1"/>
    <w:rsid w:val="00FB5223"/>
    <w:rsid w:val="00FB55C1"/>
    <w:rsid w:val="00FB5827"/>
    <w:rsid w:val="00FB5844"/>
    <w:rsid w:val="00FB586F"/>
    <w:rsid w:val="00FB58DC"/>
    <w:rsid w:val="00FB5CB2"/>
    <w:rsid w:val="00FB5CE9"/>
    <w:rsid w:val="00FB5FCA"/>
    <w:rsid w:val="00FB6291"/>
    <w:rsid w:val="00FB6515"/>
    <w:rsid w:val="00FB6A4E"/>
    <w:rsid w:val="00FB6B3D"/>
    <w:rsid w:val="00FB6BCA"/>
    <w:rsid w:val="00FB6C26"/>
    <w:rsid w:val="00FB6C3E"/>
    <w:rsid w:val="00FB6FC3"/>
    <w:rsid w:val="00FB71A1"/>
    <w:rsid w:val="00FB71D2"/>
    <w:rsid w:val="00FB7258"/>
    <w:rsid w:val="00FB750B"/>
    <w:rsid w:val="00FB750C"/>
    <w:rsid w:val="00FB7529"/>
    <w:rsid w:val="00FB775B"/>
    <w:rsid w:val="00FB7989"/>
    <w:rsid w:val="00FB7A5D"/>
    <w:rsid w:val="00FB7D95"/>
    <w:rsid w:val="00FB7DA2"/>
    <w:rsid w:val="00FC0313"/>
    <w:rsid w:val="00FC033F"/>
    <w:rsid w:val="00FC090A"/>
    <w:rsid w:val="00FC0AD3"/>
    <w:rsid w:val="00FC0B75"/>
    <w:rsid w:val="00FC0C74"/>
    <w:rsid w:val="00FC0CFF"/>
    <w:rsid w:val="00FC0D82"/>
    <w:rsid w:val="00FC0E1E"/>
    <w:rsid w:val="00FC0F08"/>
    <w:rsid w:val="00FC0F0A"/>
    <w:rsid w:val="00FC1023"/>
    <w:rsid w:val="00FC1462"/>
    <w:rsid w:val="00FC150C"/>
    <w:rsid w:val="00FC1815"/>
    <w:rsid w:val="00FC18C0"/>
    <w:rsid w:val="00FC1AF9"/>
    <w:rsid w:val="00FC1C7D"/>
    <w:rsid w:val="00FC2196"/>
    <w:rsid w:val="00FC228E"/>
    <w:rsid w:val="00FC22AE"/>
    <w:rsid w:val="00FC27BB"/>
    <w:rsid w:val="00FC2946"/>
    <w:rsid w:val="00FC2C8C"/>
    <w:rsid w:val="00FC4005"/>
    <w:rsid w:val="00FC4502"/>
    <w:rsid w:val="00FC46E2"/>
    <w:rsid w:val="00FC47CA"/>
    <w:rsid w:val="00FC492A"/>
    <w:rsid w:val="00FC5168"/>
    <w:rsid w:val="00FC5209"/>
    <w:rsid w:val="00FC55C4"/>
    <w:rsid w:val="00FC57F1"/>
    <w:rsid w:val="00FC5A91"/>
    <w:rsid w:val="00FC5ACE"/>
    <w:rsid w:val="00FC6C20"/>
    <w:rsid w:val="00FC6DDD"/>
    <w:rsid w:val="00FC6EAC"/>
    <w:rsid w:val="00FC6F36"/>
    <w:rsid w:val="00FC720D"/>
    <w:rsid w:val="00FC752E"/>
    <w:rsid w:val="00FC7841"/>
    <w:rsid w:val="00FC785E"/>
    <w:rsid w:val="00FC7B8E"/>
    <w:rsid w:val="00FC7BF7"/>
    <w:rsid w:val="00FC7E49"/>
    <w:rsid w:val="00FD026D"/>
    <w:rsid w:val="00FD0516"/>
    <w:rsid w:val="00FD0534"/>
    <w:rsid w:val="00FD0828"/>
    <w:rsid w:val="00FD0A01"/>
    <w:rsid w:val="00FD1322"/>
    <w:rsid w:val="00FD13DC"/>
    <w:rsid w:val="00FD15A5"/>
    <w:rsid w:val="00FD15AB"/>
    <w:rsid w:val="00FD16D7"/>
    <w:rsid w:val="00FD19D9"/>
    <w:rsid w:val="00FD1CCF"/>
    <w:rsid w:val="00FD1DC1"/>
    <w:rsid w:val="00FD1DE2"/>
    <w:rsid w:val="00FD2341"/>
    <w:rsid w:val="00FD2673"/>
    <w:rsid w:val="00FD2769"/>
    <w:rsid w:val="00FD2828"/>
    <w:rsid w:val="00FD29B3"/>
    <w:rsid w:val="00FD2AE7"/>
    <w:rsid w:val="00FD2BB7"/>
    <w:rsid w:val="00FD2C31"/>
    <w:rsid w:val="00FD2C9F"/>
    <w:rsid w:val="00FD316C"/>
    <w:rsid w:val="00FD3351"/>
    <w:rsid w:val="00FD3429"/>
    <w:rsid w:val="00FD34E9"/>
    <w:rsid w:val="00FD3C19"/>
    <w:rsid w:val="00FD3EFC"/>
    <w:rsid w:val="00FD4404"/>
    <w:rsid w:val="00FD4503"/>
    <w:rsid w:val="00FD453C"/>
    <w:rsid w:val="00FD4679"/>
    <w:rsid w:val="00FD4B41"/>
    <w:rsid w:val="00FD4EE3"/>
    <w:rsid w:val="00FD5844"/>
    <w:rsid w:val="00FD5BEB"/>
    <w:rsid w:val="00FD613E"/>
    <w:rsid w:val="00FD7076"/>
    <w:rsid w:val="00FD7082"/>
    <w:rsid w:val="00FD7087"/>
    <w:rsid w:val="00FD7215"/>
    <w:rsid w:val="00FD7694"/>
    <w:rsid w:val="00FD76DE"/>
    <w:rsid w:val="00FD791D"/>
    <w:rsid w:val="00FD791E"/>
    <w:rsid w:val="00FD792E"/>
    <w:rsid w:val="00FD7A0B"/>
    <w:rsid w:val="00FD7AF9"/>
    <w:rsid w:val="00FD7C41"/>
    <w:rsid w:val="00FD7EE6"/>
    <w:rsid w:val="00FE0215"/>
    <w:rsid w:val="00FE04B1"/>
    <w:rsid w:val="00FE04B3"/>
    <w:rsid w:val="00FE06AB"/>
    <w:rsid w:val="00FE0765"/>
    <w:rsid w:val="00FE08E8"/>
    <w:rsid w:val="00FE0B1C"/>
    <w:rsid w:val="00FE13CC"/>
    <w:rsid w:val="00FE145C"/>
    <w:rsid w:val="00FE1557"/>
    <w:rsid w:val="00FE1CA2"/>
    <w:rsid w:val="00FE229A"/>
    <w:rsid w:val="00FE2D4F"/>
    <w:rsid w:val="00FE308A"/>
    <w:rsid w:val="00FE32AA"/>
    <w:rsid w:val="00FE33BD"/>
    <w:rsid w:val="00FE3466"/>
    <w:rsid w:val="00FE3593"/>
    <w:rsid w:val="00FE37D4"/>
    <w:rsid w:val="00FE39B6"/>
    <w:rsid w:val="00FE3C4C"/>
    <w:rsid w:val="00FE3DBE"/>
    <w:rsid w:val="00FE3DE7"/>
    <w:rsid w:val="00FE406F"/>
    <w:rsid w:val="00FE40A7"/>
    <w:rsid w:val="00FE4533"/>
    <w:rsid w:val="00FE45C9"/>
    <w:rsid w:val="00FE45EC"/>
    <w:rsid w:val="00FE4643"/>
    <w:rsid w:val="00FE4B90"/>
    <w:rsid w:val="00FE50DA"/>
    <w:rsid w:val="00FE51F3"/>
    <w:rsid w:val="00FE54C5"/>
    <w:rsid w:val="00FE590E"/>
    <w:rsid w:val="00FE5967"/>
    <w:rsid w:val="00FE5B8E"/>
    <w:rsid w:val="00FE61AA"/>
    <w:rsid w:val="00FE6646"/>
    <w:rsid w:val="00FE6751"/>
    <w:rsid w:val="00FE6BD8"/>
    <w:rsid w:val="00FE6E93"/>
    <w:rsid w:val="00FE7729"/>
    <w:rsid w:val="00FE773A"/>
    <w:rsid w:val="00FE7860"/>
    <w:rsid w:val="00FE79EC"/>
    <w:rsid w:val="00FE7B70"/>
    <w:rsid w:val="00FE7DF1"/>
    <w:rsid w:val="00FE7E46"/>
    <w:rsid w:val="00FF001C"/>
    <w:rsid w:val="00FF0621"/>
    <w:rsid w:val="00FF09AD"/>
    <w:rsid w:val="00FF0C2C"/>
    <w:rsid w:val="00FF146B"/>
    <w:rsid w:val="00FF18DD"/>
    <w:rsid w:val="00FF1948"/>
    <w:rsid w:val="00FF1B5F"/>
    <w:rsid w:val="00FF1B83"/>
    <w:rsid w:val="00FF226C"/>
    <w:rsid w:val="00FF266C"/>
    <w:rsid w:val="00FF2ADC"/>
    <w:rsid w:val="00FF2B31"/>
    <w:rsid w:val="00FF2B84"/>
    <w:rsid w:val="00FF2DA5"/>
    <w:rsid w:val="00FF369D"/>
    <w:rsid w:val="00FF37C2"/>
    <w:rsid w:val="00FF3AD8"/>
    <w:rsid w:val="00FF3C69"/>
    <w:rsid w:val="00FF3D2C"/>
    <w:rsid w:val="00FF3D74"/>
    <w:rsid w:val="00FF441D"/>
    <w:rsid w:val="00FF4452"/>
    <w:rsid w:val="00FF454C"/>
    <w:rsid w:val="00FF48BB"/>
    <w:rsid w:val="00FF4A50"/>
    <w:rsid w:val="00FF4EF9"/>
    <w:rsid w:val="00FF5171"/>
    <w:rsid w:val="00FF521B"/>
    <w:rsid w:val="00FF542D"/>
    <w:rsid w:val="00FF54B6"/>
    <w:rsid w:val="00FF5BAD"/>
    <w:rsid w:val="00FF6154"/>
    <w:rsid w:val="00FF678B"/>
    <w:rsid w:val="00FF6CEF"/>
    <w:rsid w:val="00FF6EF6"/>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8AB7DD66-1E5E-4D98-9D27-60FBE8AC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F659F"/>
    <w:pPr>
      <w:spacing w:before="100" w:after="100"/>
    </w:pPr>
    <w:rPr>
      <w:sz w:val="22"/>
      <w:lang w:eastAsia="en-US"/>
    </w:rPr>
  </w:style>
  <w:style w:type="paragraph" w:styleId="Heading1">
    <w:name w:val="heading 1"/>
    <w:basedOn w:val="Normal"/>
    <w:next w:val="BodyText"/>
    <w:link w:val="Heading1Char"/>
    <w:qFormat/>
    <w:rsid w:val="00AC3936"/>
    <w:pPr>
      <w:keepNext/>
      <w:keepLines/>
      <w:pBdr>
        <w:top w:val="single" w:sz="12" w:space="1" w:color="auto"/>
      </w:pBdr>
      <w:spacing w:before="360" w:after="120"/>
      <w:outlineLvl w:val="0"/>
    </w:pPr>
    <w:rPr>
      <w:rFonts w:ascii="Arial" w:hAnsi="Arial"/>
      <w:b/>
      <w:sz w:val="36"/>
    </w:rPr>
  </w:style>
  <w:style w:type="paragraph" w:styleId="Heading2">
    <w:name w:val="heading 2"/>
    <w:basedOn w:val="Normal"/>
    <w:next w:val="BodyText"/>
    <w:link w:val="Heading2Char"/>
    <w:qFormat/>
    <w:rsid w:val="00AC3936"/>
    <w:pPr>
      <w:keepNext/>
      <w:keepLines/>
      <w:widowControl w:val="0"/>
      <w:spacing w:before="240" w:after="60"/>
      <w:jc w:val="both"/>
      <w:outlineLvl w:val="1"/>
    </w:pPr>
    <w:rPr>
      <w:rFonts w:ascii="Arial" w:hAnsi="Arial"/>
      <w:b/>
      <w:sz w:val="28"/>
    </w:rPr>
  </w:style>
  <w:style w:type="paragraph" w:styleId="Heading3">
    <w:name w:val="heading 3"/>
    <w:basedOn w:val="Normal"/>
    <w:next w:val="BodyText"/>
    <w:link w:val="Heading3Char"/>
    <w:qFormat/>
    <w:rsid w:val="00AC3936"/>
    <w:pPr>
      <w:keepNext/>
      <w:keepLines/>
      <w:widowControl w:val="0"/>
      <w:tabs>
        <w:tab w:val="left" w:pos="1080"/>
      </w:tabs>
      <w:spacing w:before="240" w:after="60" w:line="240" w:lineRule="atLeast"/>
      <w:outlineLvl w:val="2"/>
    </w:pPr>
    <w:rPr>
      <w:rFonts w:ascii="Arial" w:hAnsi="Arial"/>
      <w:b/>
    </w:rPr>
  </w:style>
  <w:style w:type="paragraph" w:styleId="Heading4">
    <w:name w:val="heading 4"/>
    <w:basedOn w:val="Normal"/>
    <w:next w:val="BodyText"/>
    <w:link w:val="Heading4Char"/>
    <w:qFormat/>
    <w:rsid w:val="00AC3936"/>
    <w:pPr>
      <w:keepNext/>
      <w:spacing w:before="240" w:after="60"/>
      <w:outlineLvl w:val="3"/>
    </w:pPr>
    <w:rPr>
      <w:rFonts w:ascii="Arial" w:hAnsi="Arial"/>
      <w:b/>
    </w:rPr>
  </w:style>
  <w:style w:type="paragraph" w:styleId="Heading5">
    <w:name w:val="heading 5"/>
    <w:basedOn w:val="Normal"/>
    <w:next w:val="Normal"/>
    <w:link w:val="Heading5Char"/>
    <w:qFormat/>
    <w:rsid w:val="00B96F67"/>
    <w:pPr>
      <w:spacing w:before="240" w:after="60"/>
      <w:outlineLvl w:val="4"/>
    </w:pPr>
    <w:rPr>
      <w:b/>
      <w:bCs/>
      <w:i/>
      <w:iCs/>
      <w:szCs w:val="26"/>
    </w:rPr>
  </w:style>
  <w:style w:type="paragraph" w:styleId="Heading6">
    <w:name w:val="heading 6"/>
    <w:basedOn w:val="Normal"/>
    <w:next w:val="Normal"/>
    <w:link w:val="Heading6Char"/>
    <w:semiHidden/>
    <w:qFormat/>
    <w:rsid w:val="00B96F67"/>
    <w:pPr>
      <w:numPr>
        <w:ilvl w:val="5"/>
        <w:numId w:val="12"/>
      </w:numPr>
      <w:spacing w:before="240" w:after="60"/>
      <w:outlineLvl w:val="5"/>
    </w:pPr>
    <w:rPr>
      <w:b/>
      <w:bCs/>
      <w:szCs w:val="22"/>
    </w:rPr>
  </w:style>
  <w:style w:type="paragraph" w:styleId="Heading7">
    <w:name w:val="heading 7"/>
    <w:basedOn w:val="Normal"/>
    <w:next w:val="Normal"/>
    <w:link w:val="Heading7Char"/>
    <w:semiHidden/>
    <w:qFormat/>
    <w:rsid w:val="00B96F67"/>
    <w:pPr>
      <w:numPr>
        <w:ilvl w:val="6"/>
        <w:numId w:val="12"/>
      </w:numPr>
      <w:spacing w:before="240" w:after="60"/>
      <w:outlineLvl w:val="6"/>
    </w:pPr>
  </w:style>
  <w:style w:type="paragraph" w:styleId="Heading8">
    <w:name w:val="heading 8"/>
    <w:basedOn w:val="Normal"/>
    <w:next w:val="Normal"/>
    <w:link w:val="Heading8Char"/>
    <w:semiHidden/>
    <w:qFormat/>
    <w:rsid w:val="00B96F67"/>
    <w:pPr>
      <w:numPr>
        <w:ilvl w:val="7"/>
        <w:numId w:val="12"/>
      </w:numPr>
      <w:spacing w:before="240" w:after="60"/>
      <w:outlineLvl w:val="7"/>
    </w:pPr>
    <w:rPr>
      <w:i/>
      <w:iCs/>
    </w:rPr>
  </w:style>
  <w:style w:type="paragraph" w:styleId="Heading9">
    <w:name w:val="heading 9"/>
    <w:basedOn w:val="Normal"/>
    <w:next w:val="Normal"/>
    <w:link w:val="Heading9Char"/>
    <w:semiHidden/>
    <w:qFormat/>
    <w:rsid w:val="00B96F67"/>
    <w:pPr>
      <w:numPr>
        <w:ilvl w:val="8"/>
        <w:numId w:val="1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530B4"/>
    <w:pPr>
      <w:ind w:left="360"/>
    </w:pPr>
    <w:rPr>
      <w:bC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9038CE"/>
    <w:pPr>
      <w:tabs>
        <w:tab w:val="center" w:pos="4320"/>
        <w:tab w:val="right" w:pos="9720"/>
      </w:tabs>
    </w:pPr>
    <w:rPr>
      <w:smallCaps/>
      <w:sz w:val="20"/>
    </w:rPr>
  </w:style>
  <w:style w:type="character" w:styleId="Hyperlink">
    <w:name w:val="Hyperlink"/>
    <w:basedOn w:val="DefaultParagraphFont"/>
    <w:uiPriority w:val="99"/>
    <w:rsid w:val="000E5970"/>
    <w:rPr>
      <w:color w:val="0000FF"/>
      <w:sz w:val="20"/>
      <w:u w:val="none"/>
    </w:rPr>
  </w:style>
  <w:style w:type="paragraph" w:styleId="TOC1">
    <w:name w:val="toc 1"/>
    <w:basedOn w:val="Normal"/>
    <w:next w:val="Normal"/>
    <w:autoRedefine/>
    <w:uiPriority w:val="39"/>
    <w:rsid w:val="003A7C6D"/>
    <w:pPr>
      <w:keepNext/>
      <w:tabs>
        <w:tab w:val="left" w:pos="360"/>
        <w:tab w:val="right" w:leader="dot" w:pos="10440"/>
      </w:tabs>
    </w:pPr>
    <w:rPr>
      <w:rFonts w:ascii="Times New Roman Bold" w:hAnsi="Times New Roman Bold"/>
      <w:b/>
      <w:smallCaps/>
      <w:noProof/>
    </w:rPr>
  </w:style>
  <w:style w:type="paragraph" w:styleId="TOC2">
    <w:name w:val="toc 2"/>
    <w:basedOn w:val="Normal"/>
    <w:next w:val="Normal"/>
    <w:autoRedefine/>
    <w:uiPriority w:val="39"/>
    <w:rsid w:val="00B43F4D"/>
    <w:pPr>
      <w:tabs>
        <w:tab w:val="left" w:pos="960"/>
        <w:tab w:val="right" w:leader="dot" w:pos="10440"/>
      </w:tabs>
      <w:ind w:left="360"/>
    </w:pPr>
    <w:rPr>
      <w:noProof/>
    </w:rPr>
  </w:style>
  <w:style w:type="paragraph" w:styleId="TOC3">
    <w:name w:val="toc 3"/>
    <w:basedOn w:val="Normal"/>
    <w:next w:val="Normal"/>
    <w:autoRedefine/>
    <w:uiPriority w:val="39"/>
    <w:rsid w:val="002175EB"/>
    <w:pPr>
      <w:tabs>
        <w:tab w:val="left" w:pos="1710"/>
        <w:tab w:val="right" w:leader="dot" w:pos="10430"/>
      </w:tabs>
      <w:ind w:left="990"/>
    </w:pPr>
    <w:rPr>
      <w:noProof/>
    </w:rPr>
  </w:style>
  <w:style w:type="paragraph" w:styleId="TOC4">
    <w:name w:val="toc 4"/>
    <w:basedOn w:val="Normal"/>
    <w:next w:val="Normal"/>
    <w:autoRedefine/>
    <w:rsid w:val="005530B4"/>
    <w:pPr>
      <w:ind w:left="720"/>
    </w:pPr>
  </w:style>
  <w:style w:type="paragraph" w:styleId="TOC5">
    <w:name w:val="toc 5"/>
    <w:basedOn w:val="Normal"/>
    <w:next w:val="Normal"/>
    <w:autoRedefine/>
    <w:rsid w:val="005530B4"/>
    <w:pPr>
      <w:ind w:left="960"/>
    </w:pPr>
  </w:style>
  <w:style w:type="paragraph" w:styleId="TOC6">
    <w:name w:val="toc 6"/>
    <w:basedOn w:val="Normal"/>
    <w:next w:val="Normal"/>
    <w:autoRedefine/>
    <w:rsid w:val="005530B4"/>
    <w:pPr>
      <w:ind w:left="1200"/>
    </w:pPr>
  </w:style>
  <w:style w:type="paragraph" w:styleId="TOC7">
    <w:name w:val="toc 7"/>
    <w:basedOn w:val="Normal"/>
    <w:next w:val="Normal"/>
    <w:autoRedefine/>
    <w:rsid w:val="005530B4"/>
    <w:pPr>
      <w:ind w:left="1440"/>
    </w:pPr>
  </w:style>
  <w:style w:type="paragraph" w:styleId="TOC8">
    <w:name w:val="toc 8"/>
    <w:basedOn w:val="Normal"/>
    <w:next w:val="Normal"/>
    <w:autoRedefine/>
    <w:rsid w:val="005530B4"/>
    <w:pPr>
      <w:ind w:left="1680"/>
    </w:pPr>
  </w:style>
  <w:style w:type="paragraph" w:styleId="TOC9">
    <w:name w:val="toc 9"/>
    <w:basedOn w:val="Normal"/>
    <w:next w:val="Normal"/>
    <w:autoRedefine/>
    <w:rsid w:val="005530B4"/>
    <w:pPr>
      <w:ind w:left="1920"/>
    </w:pPr>
  </w:style>
  <w:style w:type="paragraph" w:styleId="Footer">
    <w:name w:val="footer"/>
    <w:basedOn w:val="Normal"/>
    <w:link w:val="FooterChar"/>
    <w:rsid w:val="00864100"/>
    <w:pPr>
      <w:tabs>
        <w:tab w:val="center" w:pos="5220"/>
        <w:tab w:val="right" w:pos="10800"/>
      </w:tabs>
    </w:pPr>
    <w:rPr>
      <w:sz w:val="20"/>
    </w:rPr>
  </w:style>
  <w:style w:type="paragraph" w:customStyle="1" w:styleId="TableTitle">
    <w:name w:val="Table_Title"/>
    <w:basedOn w:val="Normal"/>
    <w:next w:val="Normal"/>
    <w:semiHidden/>
    <w:rsid w:val="005530B4"/>
    <w:pPr>
      <w:keepNext/>
      <w:keepLines/>
      <w:tabs>
        <w:tab w:val="left" w:pos="794"/>
        <w:tab w:val="left" w:pos="1191"/>
        <w:tab w:val="left" w:pos="1588"/>
        <w:tab w:val="left" w:pos="1985"/>
      </w:tabs>
      <w:spacing w:after="120"/>
      <w:jc w:val="center"/>
    </w:pPr>
    <w:rPr>
      <w:b/>
    </w:rPr>
  </w:style>
  <w:style w:type="paragraph" w:customStyle="1" w:styleId="Un-numberedHeading1">
    <w:name w:val="Un-numbered Heading 1"/>
    <w:basedOn w:val="Heading1"/>
    <w:next w:val="Normal"/>
    <w:rsid w:val="00D6511B"/>
    <w:pPr>
      <w:spacing w:before="300" w:after="300"/>
    </w:pPr>
  </w:style>
  <w:style w:type="paragraph" w:customStyle="1" w:styleId="Table-Title">
    <w:name w:val="Table-Title"/>
    <w:basedOn w:val="Normal"/>
    <w:autoRedefine/>
    <w:semiHidden/>
    <w:rsid w:val="005530B4"/>
    <w:pPr>
      <w:keepNext/>
      <w:spacing w:before="60" w:after="60"/>
      <w:jc w:val="center"/>
    </w:pPr>
    <w:rPr>
      <w:rFonts w:ascii="Arial" w:hAnsi="Arial"/>
      <w:b/>
      <w:bCs/>
      <w:sz w:val="20"/>
    </w:rPr>
  </w:style>
  <w:style w:type="paragraph" w:customStyle="1" w:styleId="Table-Centered">
    <w:name w:val="Table-Centered"/>
    <w:basedOn w:val="Normal"/>
    <w:autoRedefine/>
    <w:semiHidden/>
    <w:rsid w:val="005530B4"/>
    <w:pPr>
      <w:keepNext/>
      <w:keepLines/>
      <w:jc w:val="center"/>
    </w:pPr>
    <w:rPr>
      <w:sz w:val="20"/>
    </w:rPr>
  </w:style>
  <w:style w:type="paragraph" w:customStyle="1" w:styleId="Table-Bullet">
    <w:name w:val="Table-Bullet"/>
    <w:basedOn w:val="Normal"/>
    <w:semiHidden/>
    <w:rsid w:val="00390B70"/>
    <w:pPr>
      <w:tabs>
        <w:tab w:val="left" w:pos="144"/>
      </w:tabs>
      <w:ind w:left="144" w:hanging="144"/>
    </w:pPr>
    <w:rPr>
      <w:spacing w:val="-2"/>
      <w:sz w:val="20"/>
    </w:rPr>
  </w:style>
  <w:style w:type="paragraph" w:styleId="ListBullet">
    <w:name w:val="List Bullet"/>
    <w:basedOn w:val="Normal"/>
    <w:autoRedefine/>
    <w:rsid w:val="002A2820"/>
    <w:pPr>
      <w:numPr>
        <w:numId w:val="1"/>
      </w:numPr>
    </w:pPr>
    <w:rPr>
      <w:sz w:val="20"/>
    </w:rPr>
  </w:style>
  <w:style w:type="paragraph" w:customStyle="1" w:styleId="Infodoc">
    <w:name w:val="Infodoc"/>
    <w:basedOn w:val="Normal"/>
    <w:rsid w:val="005530B4"/>
    <w:pPr>
      <w:tabs>
        <w:tab w:val="left" w:pos="1418"/>
      </w:tabs>
      <w:ind w:left="1418" w:hanging="1418"/>
    </w:pPr>
  </w:style>
  <w:style w:type="paragraph" w:styleId="FootnoteText">
    <w:name w:val="footnote text"/>
    <w:basedOn w:val="Normal"/>
    <w:rsid w:val="00CC370D"/>
    <w:pPr>
      <w:tabs>
        <w:tab w:val="left" w:pos="270"/>
      </w:tabs>
      <w:ind w:left="288" w:hanging="288"/>
    </w:pPr>
    <w:rPr>
      <w:color w:val="000000"/>
      <w:sz w:val="18"/>
    </w:rPr>
  </w:style>
  <w:style w:type="character" w:styleId="FootnoteReference">
    <w:name w:val="footnote reference"/>
    <w:basedOn w:val="DefaultParagraphFont"/>
    <w:rsid w:val="00DE0485"/>
    <w:rPr>
      <w:rFonts w:ascii="Tahoma" w:hAnsi="Tahoma"/>
      <w:b/>
      <w:noProof/>
      <w:color w:val="C00000"/>
      <w:sz w:val="20"/>
      <w:vertAlign w:val="superscript"/>
      <w:lang w:val="en-GB"/>
    </w:rPr>
  </w:style>
  <w:style w:type="paragraph" w:styleId="Caption">
    <w:name w:val="caption"/>
    <w:basedOn w:val="Normal"/>
    <w:next w:val="BodyText"/>
    <w:qFormat/>
    <w:rsid w:val="008A2338"/>
    <w:pPr>
      <w:spacing w:after="200"/>
      <w:jc w:val="center"/>
    </w:pPr>
    <w:rPr>
      <w:b/>
      <w:bCs/>
      <w:sz w:val="20"/>
    </w:rPr>
  </w:style>
  <w:style w:type="character" w:customStyle="1" w:styleId="Heading1Char">
    <w:name w:val="Heading 1 Char"/>
    <w:basedOn w:val="DefaultParagraphFont"/>
    <w:link w:val="Heading1"/>
    <w:rsid w:val="00AC3936"/>
    <w:rPr>
      <w:rFonts w:ascii="Arial" w:hAnsi="Arial"/>
      <w:b/>
      <w:sz w:val="36"/>
      <w:lang w:eastAsia="en-US"/>
    </w:rPr>
  </w:style>
  <w:style w:type="character" w:customStyle="1" w:styleId="Heading4Char">
    <w:name w:val="Heading 4 Char"/>
    <w:basedOn w:val="DefaultParagraphFont"/>
    <w:link w:val="Heading4"/>
    <w:rsid w:val="00AC3936"/>
    <w:rPr>
      <w:rFonts w:ascii="Arial" w:hAnsi="Arial"/>
      <w:b/>
      <w:sz w:val="22"/>
      <w:lang w:eastAsia="en-US"/>
    </w:rPr>
  </w:style>
  <w:style w:type="paragraph" w:customStyle="1" w:styleId="TableText">
    <w:name w:val="Table_Text"/>
    <w:basedOn w:val="Normal"/>
    <w:semiHidden/>
    <w:rsid w:val="00553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Batang"/>
      <w:lang w:eastAsia="ko-KR"/>
    </w:rPr>
  </w:style>
  <w:style w:type="paragraph" w:customStyle="1" w:styleId="Note">
    <w:name w:val="Note"/>
    <w:basedOn w:val="BodyText"/>
    <w:next w:val="BodyText"/>
    <w:rsid w:val="005530B4"/>
    <w:pPr>
      <w:tabs>
        <w:tab w:val="left" w:pos="1080"/>
      </w:tabs>
      <w:spacing w:before="120" w:after="120"/>
      <w:ind w:left="1080" w:hanging="720"/>
    </w:pPr>
    <w:rPr>
      <w:rFonts w:eastAsia="Batang"/>
      <w:i/>
      <w:lang w:eastAsia="ko-KR"/>
    </w:rPr>
  </w:style>
  <w:style w:type="paragraph" w:customStyle="1" w:styleId="Equation">
    <w:name w:val="Equation"/>
    <w:basedOn w:val="Normal"/>
    <w:rsid w:val="005530B4"/>
    <w:pPr>
      <w:tabs>
        <w:tab w:val="left" w:pos="794"/>
        <w:tab w:val="center" w:pos="4876"/>
        <w:tab w:val="right" w:pos="9752"/>
      </w:tabs>
      <w:spacing w:before="120"/>
    </w:pPr>
    <w:rPr>
      <w:rFonts w:eastAsia="Batang"/>
      <w:lang w:eastAsia="ko-KR"/>
    </w:rPr>
  </w:style>
  <w:style w:type="paragraph" w:customStyle="1" w:styleId="ListBullet-Compact">
    <w:name w:val="List Bullet - Compact"/>
    <w:basedOn w:val="ListBullet"/>
    <w:autoRedefine/>
    <w:rsid w:val="00390B70"/>
    <w:pPr>
      <w:numPr>
        <w:numId w:val="0"/>
      </w:numPr>
      <w:tabs>
        <w:tab w:val="num" w:pos="360"/>
      </w:tabs>
      <w:ind w:left="360" w:hanging="360"/>
    </w:pPr>
    <w:rPr>
      <w:spacing w:val="-2"/>
    </w:rPr>
  </w:style>
  <w:style w:type="paragraph" w:styleId="BodyTextIndent">
    <w:name w:val="Body Text Indent"/>
    <w:basedOn w:val="BodyText"/>
    <w:semiHidden/>
    <w:rsid w:val="00467FFD"/>
    <w:pPr>
      <w:tabs>
        <w:tab w:val="left" w:pos="1440"/>
      </w:tabs>
      <w:ind w:left="1440" w:hanging="1080"/>
    </w:pPr>
  </w:style>
  <w:style w:type="paragraph" w:styleId="TableofFigures">
    <w:name w:val="table of figures"/>
    <w:basedOn w:val="Normal"/>
    <w:next w:val="Normal"/>
    <w:autoRedefine/>
    <w:uiPriority w:val="99"/>
    <w:rsid w:val="003A7C6D"/>
    <w:pPr>
      <w:tabs>
        <w:tab w:val="right" w:leader="dot" w:pos="10440"/>
      </w:tabs>
      <w:ind w:left="480" w:hanging="480"/>
    </w:pPr>
    <w:rPr>
      <w:noProof/>
    </w:rPr>
  </w:style>
  <w:style w:type="paragraph" w:customStyle="1" w:styleId="DocInfo">
    <w:name w:val="DocInfo"/>
    <w:basedOn w:val="Normal"/>
    <w:rsid w:val="000C77DE"/>
    <w:pPr>
      <w:tabs>
        <w:tab w:val="left" w:pos="2160"/>
      </w:tabs>
      <w:spacing w:before="120" w:after="120"/>
    </w:pPr>
    <w:rPr>
      <w:sz w:val="28"/>
      <w:szCs w:val="28"/>
    </w:rPr>
  </w:style>
  <w:style w:type="paragraph" w:customStyle="1" w:styleId="Reference">
    <w:name w:val="Reference"/>
    <w:basedOn w:val="BodyText"/>
    <w:rsid w:val="00686F41"/>
    <w:pPr>
      <w:keepLines/>
      <w:numPr>
        <w:numId w:val="11"/>
      </w:numPr>
    </w:pPr>
  </w:style>
  <w:style w:type="paragraph" w:customStyle="1" w:styleId="Un-numberedHeading2">
    <w:name w:val="Un-numbered Heading 2"/>
    <w:basedOn w:val="Heading2"/>
    <w:next w:val="BodyText"/>
    <w:rsid w:val="00644204"/>
    <w:pPr>
      <w:spacing w:before="300" w:after="100"/>
    </w:pPr>
    <w:rPr>
      <w:bCs/>
      <w:sz w:val="32"/>
    </w:rPr>
  </w:style>
  <w:style w:type="character" w:styleId="LineNumber">
    <w:name w:val="line number"/>
    <w:basedOn w:val="DefaultParagraphFont"/>
    <w:rsid w:val="005530B4"/>
    <w:rPr>
      <w:rFonts w:ascii="Times New Roman" w:hAnsi="Times New Roman"/>
      <w:sz w:val="16"/>
    </w:rPr>
  </w:style>
  <w:style w:type="paragraph" w:styleId="HTMLPreformatted">
    <w:name w:val="HTML Preformatted"/>
    <w:basedOn w:val="Normal"/>
    <w:semiHidden/>
    <w:rsid w:val="00553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US"/>
    </w:rPr>
  </w:style>
  <w:style w:type="paragraph" w:styleId="PlainText">
    <w:name w:val="Plain Text"/>
    <w:basedOn w:val="Normal"/>
    <w:link w:val="PlainTextChar"/>
    <w:uiPriority w:val="99"/>
    <w:rsid w:val="00605D0A"/>
    <w:pPr>
      <w:ind w:left="1080"/>
    </w:pPr>
    <w:rPr>
      <w:rFonts w:ascii="Courier New" w:hAnsi="Courier New" w:cs="Courier New"/>
      <w:sz w:val="20"/>
    </w:rPr>
  </w:style>
  <w:style w:type="paragraph" w:styleId="List">
    <w:name w:val="List"/>
    <w:basedOn w:val="Normal"/>
    <w:rsid w:val="00A970C1"/>
    <w:pPr>
      <w:ind w:left="360" w:hanging="360"/>
    </w:pPr>
  </w:style>
  <w:style w:type="paragraph" w:styleId="List2">
    <w:name w:val="List 2"/>
    <w:basedOn w:val="BlockText"/>
    <w:rsid w:val="00A970C1"/>
    <w:pPr>
      <w:spacing w:after="100"/>
      <w:ind w:left="720" w:right="0" w:hanging="360"/>
    </w:pPr>
  </w:style>
  <w:style w:type="paragraph" w:styleId="ListBullet2">
    <w:name w:val="List Bullet 2"/>
    <w:basedOn w:val="Normal"/>
    <w:link w:val="ListBullet2Char"/>
    <w:qFormat/>
    <w:rsid w:val="00390B70"/>
    <w:pPr>
      <w:numPr>
        <w:numId w:val="2"/>
      </w:numPr>
      <w:tabs>
        <w:tab w:val="left" w:pos="3600"/>
      </w:tabs>
      <w:spacing w:before="60" w:after="60"/>
    </w:pPr>
  </w:style>
  <w:style w:type="paragraph" w:customStyle="1" w:styleId="Definition">
    <w:name w:val="Definition"/>
    <w:basedOn w:val="BodyText"/>
    <w:link w:val="DefinitionChar"/>
    <w:rsid w:val="00E2504F"/>
    <w:pPr>
      <w:tabs>
        <w:tab w:val="left" w:leader="dot" w:pos="2520"/>
        <w:tab w:val="left" w:leader="dot" w:pos="3240"/>
        <w:tab w:val="left" w:leader="dot" w:pos="3960"/>
      </w:tabs>
      <w:ind w:left="2520" w:hanging="2160"/>
    </w:pPr>
  </w:style>
  <w:style w:type="character" w:styleId="FollowedHyperlink">
    <w:name w:val="FollowedHyperlink"/>
    <w:basedOn w:val="DefaultParagraphFont"/>
    <w:rsid w:val="000E5970"/>
    <w:rPr>
      <w:color w:val="800080"/>
      <w:sz w:val="20"/>
      <w:u w:val="none"/>
    </w:rPr>
  </w:style>
  <w:style w:type="paragraph" w:customStyle="1" w:styleId="AppendixHeading1">
    <w:name w:val="Appendix Heading 1"/>
    <w:basedOn w:val="Heading1"/>
    <w:next w:val="BodyText"/>
    <w:rsid w:val="00390B70"/>
    <w:pPr>
      <w:numPr>
        <w:numId w:val="10"/>
      </w:numPr>
    </w:pPr>
  </w:style>
  <w:style w:type="paragraph" w:customStyle="1" w:styleId="AppendixHeading2">
    <w:name w:val="Appendix Heading 2"/>
    <w:basedOn w:val="Heading2"/>
    <w:next w:val="BodyText"/>
    <w:rsid w:val="00390B70"/>
    <w:pPr>
      <w:tabs>
        <w:tab w:val="num" w:pos="432"/>
      </w:tabs>
      <w:ind w:left="432" w:hanging="432"/>
    </w:pPr>
  </w:style>
  <w:style w:type="paragraph" w:styleId="ListContinue2">
    <w:name w:val="List Continue 2"/>
    <w:basedOn w:val="Normal"/>
    <w:link w:val="ListContinue2Char"/>
    <w:qFormat/>
    <w:rsid w:val="00267DA3"/>
    <w:pPr>
      <w:ind w:left="720"/>
    </w:pPr>
  </w:style>
  <w:style w:type="paragraph" w:customStyle="1" w:styleId="AppendixHeading3">
    <w:name w:val="Appendix Heading 3"/>
    <w:basedOn w:val="Normal"/>
    <w:next w:val="BodyText"/>
    <w:rsid w:val="00695BFF"/>
    <w:pPr>
      <w:numPr>
        <w:ilvl w:val="2"/>
        <w:numId w:val="10"/>
      </w:numPr>
    </w:pPr>
    <w:rPr>
      <w:b/>
      <w:sz w:val="28"/>
    </w:rPr>
  </w:style>
  <w:style w:type="paragraph" w:styleId="BlockText">
    <w:name w:val="Block Text"/>
    <w:basedOn w:val="Normal"/>
    <w:rsid w:val="005530B4"/>
    <w:pPr>
      <w:spacing w:after="120"/>
      <w:ind w:left="1440" w:right="1440"/>
    </w:pPr>
  </w:style>
  <w:style w:type="table" w:styleId="TableGrid">
    <w:name w:val="Table Grid"/>
    <w:basedOn w:val="TableNormal"/>
    <w:rsid w:val="00B41C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32A92"/>
    <w:rPr>
      <w:rFonts w:ascii="Tahoma" w:hAnsi="Tahoma" w:cs="Tahoma"/>
      <w:sz w:val="16"/>
      <w:szCs w:val="16"/>
    </w:rPr>
  </w:style>
  <w:style w:type="paragraph" w:styleId="BodyText2">
    <w:name w:val="Body Text 2"/>
    <w:basedOn w:val="Normal"/>
    <w:link w:val="BodyText2Char"/>
    <w:rsid w:val="00F2566D"/>
    <w:pPr>
      <w:ind w:left="360"/>
    </w:pPr>
    <w:rPr>
      <w:sz w:val="20"/>
    </w:rPr>
  </w:style>
  <w:style w:type="paragraph" w:styleId="BodyText3">
    <w:name w:val="Body Text 3"/>
    <w:basedOn w:val="Normal"/>
    <w:link w:val="BodyText3Char"/>
    <w:rsid w:val="00F2566D"/>
    <w:pPr>
      <w:ind w:left="360"/>
    </w:pPr>
    <w:rPr>
      <w:sz w:val="16"/>
      <w:szCs w:val="16"/>
    </w:rPr>
  </w:style>
  <w:style w:type="paragraph" w:styleId="BodyTextFirstIndent">
    <w:name w:val="Body Text First Indent"/>
    <w:basedOn w:val="BodyText"/>
    <w:semiHidden/>
    <w:rsid w:val="00332A92"/>
    <w:pPr>
      <w:spacing w:before="0" w:after="120"/>
      <w:ind w:left="0" w:firstLine="210"/>
    </w:pPr>
    <w:rPr>
      <w:bCs w:val="0"/>
      <w:szCs w:val="24"/>
    </w:rPr>
  </w:style>
  <w:style w:type="paragraph" w:styleId="BodyTextFirstIndent2">
    <w:name w:val="Body Text First Indent 2"/>
    <w:basedOn w:val="BodyTextIndent"/>
    <w:semiHidden/>
    <w:rsid w:val="00332A92"/>
    <w:pPr>
      <w:spacing w:before="0" w:after="120"/>
      <w:ind w:left="360" w:firstLine="210"/>
    </w:pPr>
    <w:rPr>
      <w:bCs w:val="0"/>
      <w:szCs w:val="24"/>
    </w:rPr>
  </w:style>
  <w:style w:type="paragraph" w:styleId="BodyTextIndent2">
    <w:name w:val="Body Text Indent 2"/>
    <w:basedOn w:val="BodyText"/>
    <w:semiHidden/>
    <w:rsid w:val="007B66F9"/>
    <w:pPr>
      <w:ind w:left="1080"/>
    </w:pPr>
  </w:style>
  <w:style w:type="paragraph" w:styleId="BodyTextIndent3">
    <w:name w:val="Body Text Indent 3"/>
    <w:basedOn w:val="Normal"/>
    <w:semiHidden/>
    <w:rsid w:val="00332A92"/>
    <w:pPr>
      <w:spacing w:after="120"/>
      <w:ind w:left="360"/>
    </w:pPr>
    <w:rPr>
      <w:sz w:val="16"/>
      <w:szCs w:val="16"/>
    </w:rPr>
  </w:style>
  <w:style w:type="paragraph" w:styleId="Closing">
    <w:name w:val="Closing"/>
    <w:basedOn w:val="Normal"/>
    <w:semiHidden/>
    <w:rsid w:val="00332A92"/>
    <w:pPr>
      <w:ind w:left="4320"/>
    </w:pPr>
  </w:style>
  <w:style w:type="paragraph" w:styleId="CommentText">
    <w:name w:val="annotation text"/>
    <w:basedOn w:val="Normal"/>
    <w:semiHidden/>
    <w:rsid w:val="00332A92"/>
    <w:rPr>
      <w:sz w:val="20"/>
    </w:rPr>
  </w:style>
  <w:style w:type="paragraph" w:styleId="CommentSubject">
    <w:name w:val="annotation subject"/>
    <w:basedOn w:val="CommentText"/>
    <w:next w:val="CommentText"/>
    <w:semiHidden/>
    <w:rsid w:val="00332A92"/>
    <w:rPr>
      <w:b/>
      <w:bCs/>
    </w:rPr>
  </w:style>
  <w:style w:type="paragraph" w:styleId="Date">
    <w:name w:val="Date"/>
    <w:basedOn w:val="Normal"/>
    <w:next w:val="Normal"/>
    <w:semiHidden/>
    <w:rsid w:val="00332A92"/>
  </w:style>
  <w:style w:type="paragraph" w:styleId="DocumentMap">
    <w:name w:val="Document Map"/>
    <w:basedOn w:val="Normal"/>
    <w:rsid w:val="00794FB2"/>
    <w:pPr>
      <w:shd w:val="clear" w:color="auto" w:fill="000080"/>
    </w:pPr>
    <w:rPr>
      <w:rFonts w:ascii="Tahoma" w:hAnsi="Tahoma" w:cs="Tahoma"/>
      <w:sz w:val="18"/>
    </w:rPr>
  </w:style>
  <w:style w:type="paragraph" w:styleId="E-mailSignature">
    <w:name w:val="E-mail Signature"/>
    <w:basedOn w:val="Normal"/>
    <w:semiHidden/>
    <w:rsid w:val="00332A92"/>
  </w:style>
  <w:style w:type="paragraph" w:styleId="EndnoteText">
    <w:name w:val="endnote text"/>
    <w:basedOn w:val="Normal"/>
    <w:rsid w:val="00332A92"/>
    <w:rPr>
      <w:sz w:val="20"/>
    </w:rPr>
  </w:style>
  <w:style w:type="paragraph" w:styleId="EnvelopeAddress">
    <w:name w:val="envelope address"/>
    <w:basedOn w:val="Normal"/>
    <w:semiHidden/>
    <w:rsid w:val="00332A92"/>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332A92"/>
    <w:rPr>
      <w:rFonts w:ascii="Arial" w:hAnsi="Arial" w:cs="Arial"/>
      <w:sz w:val="20"/>
    </w:rPr>
  </w:style>
  <w:style w:type="paragraph" w:styleId="HTMLAddress">
    <w:name w:val="HTML Address"/>
    <w:basedOn w:val="Normal"/>
    <w:semiHidden/>
    <w:rsid w:val="00332A92"/>
    <w:rPr>
      <w:i/>
      <w:iCs/>
    </w:rPr>
  </w:style>
  <w:style w:type="paragraph" w:styleId="Index1">
    <w:name w:val="index 1"/>
    <w:basedOn w:val="Normal"/>
    <w:next w:val="Normal"/>
    <w:autoRedefine/>
    <w:semiHidden/>
    <w:rsid w:val="00332A92"/>
    <w:pPr>
      <w:ind w:left="240" w:hanging="240"/>
    </w:pPr>
  </w:style>
  <w:style w:type="paragraph" w:styleId="Index2">
    <w:name w:val="index 2"/>
    <w:basedOn w:val="Normal"/>
    <w:next w:val="Normal"/>
    <w:autoRedefine/>
    <w:semiHidden/>
    <w:rsid w:val="00332A92"/>
    <w:pPr>
      <w:ind w:left="480" w:hanging="240"/>
    </w:pPr>
  </w:style>
  <w:style w:type="paragraph" w:styleId="Index3">
    <w:name w:val="index 3"/>
    <w:basedOn w:val="Normal"/>
    <w:next w:val="Normal"/>
    <w:autoRedefine/>
    <w:semiHidden/>
    <w:rsid w:val="00332A92"/>
    <w:pPr>
      <w:ind w:left="720" w:hanging="240"/>
    </w:pPr>
  </w:style>
  <w:style w:type="paragraph" w:styleId="Index4">
    <w:name w:val="index 4"/>
    <w:basedOn w:val="Normal"/>
    <w:next w:val="Normal"/>
    <w:autoRedefine/>
    <w:semiHidden/>
    <w:rsid w:val="00332A92"/>
    <w:pPr>
      <w:ind w:left="960" w:hanging="240"/>
    </w:pPr>
  </w:style>
  <w:style w:type="paragraph" w:styleId="Index5">
    <w:name w:val="index 5"/>
    <w:basedOn w:val="Normal"/>
    <w:next w:val="Normal"/>
    <w:autoRedefine/>
    <w:semiHidden/>
    <w:rsid w:val="00332A92"/>
    <w:pPr>
      <w:ind w:left="1200" w:hanging="240"/>
    </w:pPr>
  </w:style>
  <w:style w:type="paragraph" w:styleId="Index6">
    <w:name w:val="index 6"/>
    <w:basedOn w:val="Normal"/>
    <w:next w:val="Normal"/>
    <w:autoRedefine/>
    <w:semiHidden/>
    <w:rsid w:val="00332A92"/>
    <w:pPr>
      <w:ind w:left="1440" w:hanging="240"/>
    </w:pPr>
  </w:style>
  <w:style w:type="paragraph" w:styleId="Index7">
    <w:name w:val="index 7"/>
    <w:basedOn w:val="Normal"/>
    <w:next w:val="Normal"/>
    <w:autoRedefine/>
    <w:semiHidden/>
    <w:rsid w:val="00332A92"/>
    <w:pPr>
      <w:ind w:left="1680" w:hanging="240"/>
    </w:pPr>
  </w:style>
  <w:style w:type="paragraph" w:styleId="Index8">
    <w:name w:val="index 8"/>
    <w:basedOn w:val="Normal"/>
    <w:next w:val="Normal"/>
    <w:autoRedefine/>
    <w:semiHidden/>
    <w:rsid w:val="00332A92"/>
    <w:pPr>
      <w:ind w:left="1920" w:hanging="240"/>
    </w:pPr>
  </w:style>
  <w:style w:type="paragraph" w:styleId="Index9">
    <w:name w:val="index 9"/>
    <w:basedOn w:val="Normal"/>
    <w:next w:val="Normal"/>
    <w:autoRedefine/>
    <w:semiHidden/>
    <w:rsid w:val="00332A92"/>
    <w:pPr>
      <w:ind w:left="2160" w:hanging="240"/>
    </w:pPr>
  </w:style>
  <w:style w:type="paragraph" w:styleId="IndexHeading">
    <w:name w:val="index heading"/>
    <w:basedOn w:val="Normal"/>
    <w:next w:val="Index1"/>
    <w:semiHidden/>
    <w:rsid w:val="00332A92"/>
    <w:rPr>
      <w:rFonts w:ascii="Arial" w:hAnsi="Arial" w:cs="Arial"/>
      <w:b/>
      <w:bCs/>
    </w:rPr>
  </w:style>
  <w:style w:type="paragraph" w:styleId="List3">
    <w:name w:val="List 3"/>
    <w:basedOn w:val="Normal"/>
    <w:rsid w:val="00A970C1"/>
    <w:pPr>
      <w:ind w:left="1080" w:hanging="360"/>
    </w:pPr>
  </w:style>
  <w:style w:type="paragraph" w:styleId="List4">
    <w:name w:val="List 4"/>
    <w:basedOn w:val="Normal"/>
    <w:rsid w:val="000612D8"/>
    <w:pPr>
      <w:ind w:left="1440" w:hanging="360"/>
    </w:pPr>
  </w:style>
  <w:style w:type="paragraph" w:styleId="List5">
    <w:name w:val="List 5"/>
    <w:basedOn w:val="Normal"/>
    <w:rsid w:val="00332A92"/>
    <w:pPr>
      <w:ind w:left="1800" w:hanging="360"/>
    </w:pPr>
  </w:style>
  <w:style w:type="paragraph" w:styleId="ListBullet3">
    <w:name w:val="List Bullet 3"/>
    <w:basedOn w:val="Normal"/>
    <w:qFormat/>
    <w:rsid w:val="00390B70"/>
    <w:pPr>
      <w:numPr>
        <w:numId w:val="7"/>
      </w:numPr>
      <w:tabs>
        <w:tab w:val="clear" w:pos="1800"/>
        <w:tab w:val="left" w:pos="1080"/>
      </w:tabs>
      <w:spacing w:before="60" w:after="60"/>
      <w:ind w:left="1080"/>
    </w:pPr>
  </w:style>
  <w:style w:type="paragraph" w:styleId="ListBullet4">
    <w:name w:val="List Bullet 4"/>
    <w:basedOn w:val="Normal"/>
    <w:rsid w:val="00713910"/>
    <w:pPr>
      <w:numPr>
        <w:numId w:val="8"/>
      </w:numPr>
      <w:tabs>
        <w:tab w:val="left" w:pos="1440"/>
      </w:tabs>
      <w:spacing w:before="40" w:after="40"/>
    </w:pPr>
  </w:style>
  <w:style w:type="paragraph" w:styleId="ListBullet5">
    <w:name w:val="List Bullet 5"/>
    <w:basedOn w:val="Normal"/>
    <w:rsid w:val="00390B70"/>
    <w:pPr>
      <w:numPr>
        <w:ilvl w:val="1"/>
        <w:numId w:val="7"/>
      </w:numPr>
      <w:tabs>
        <w:tab w:val="clear" w:pos="2160"/>
        <w:tab w:val="left" w:pos="1800"/>
      </w:tabs>
      <w:spacing w:before="40" w:after="40"/>
      <w:ind w:left="1800"/>
    </w:pPr>
  </w:style>
  <w:style w:type="paragraph" w:styleId="ListContinue">
    <w:name w:val="List Continue"/>
    <w:basedOn w:val="Normal"/>
    <w:rsid w:val="00332A92"/>
    <w:pPr>
      <w:spacing w:after="120"/>
      <w:ind w:left="360"/>
    </w:pPr>
  </w:style>
  <w:style w:type="paragraph" w:styleId="ListContinue3">
    <w:name w:val="List Continue 3"/>
    <w:basedOn w:val="Normal"/>
    <w:qFormat/>
    <w:rsid w:val="001E29F0"/>
    <w:pPr>
      <w:spacing w:before="60" w:after="60"/>
      <w:ind w:left="1080"/>
    </w:pPr>
  </w:style>
  <w:style w:type="paragraph" w:styleId="ListContinue4">
    <w:name w:val="List Continue 4"/>
    <w:basedOn w:val="Normal"/>
    <w:rsid w:val="00332A92"/>
    <w:pPr>
      <w:spacing w:after="120"/>
      <w:ind w:left="1440"/>
    </w:pPr>
  </w:style>
  <w:style w:type="paragraph" w:styleId="ListContinue5">
    <w:name w:val="List Continue 5"/>
    <w:basedOn w:val="Normal"/>
    <w:rsid w:val="00332A92"/>
    <w:pPr>
      <w:spacing w:after="120"/>
      <w:ind w:left="1800"/>
    </w:pPr>
  </w:style>
  <w:style w:type="paragraph" w:styleId="ListNumber">
    <w:name w:val="List Number"/>
    <w:basedOn w:val="Normal"/>
    <w:rsid w:val="00390B70"/>
    <w:pPr>
      <w:numPr>
        <w:numId w:val="3"/>
      </w:numPr>
    </w:pPr>
  </w:style>
  <w:style w:type="paragraph" w:styleId="ListNumber2">
    <w:name w:val="List Number 2"/>
    <w:basedOn w:val="Normal"/>
    <w:link w:val="ListNumber2Char"/>
    <w:rsid w:val="00390B70"/>
    <w:pPr>
      <w:numPr>
        <w:numId w:val="9"/>
      </w:numPr>
    </w:pPr>
  </w:style>
  <w:style w:type="paragraph" w:styleId="ListNumber3">
    <w:name w:val="List Number 3"/>
    <w:basedOn w:val="Normal"/>
    <w:rsid w:val="00390B70"/>
    <w:pPr>
      <w:numPr>
        <w:numId w:val="4"/>
      </w:numPr>
      <w:spacing w:before="60" w:after="60"/>
    </w:pPr>
  </w:style>
  <w:style w:type="paragraph" w:styleId="ListNumber4">
    <w:name w:val="List Number 4"/>
    <w:basedOn w:val="Normal"/>
    <w:rsid w:val="00390B70"/>
    <w:pPr>
      <w:numPr>
        <w:numId w:val="5"/>
      </w:numPr>
    </w:pPr>
  </w:style>
  <w:style w:type="paragraph" w:styleId="ListNumber5">
    <w:name w:val="List Number 5"/>
    <w:basedOn w:val="Normal"/>
    <w:rsid w:val="00390B70"/>
    <w:pPr>
      <w:numPr>
        <w:numId w:val="6"/>
      </w:numPr>
    </w:pPr>
  </w:style>
  <w:style w:type="paragraph" w:styleId="MacroText">
    <w:name w:val="macro"/>
    <w:semiHidden/>
    <w:rsid w:val="00332A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4"/>
      <w:szCs w:val="24"/>
      <w:lang w:eastAsia="en-US"/>
    </w:rPr>
  </w:style>
  <w:style w:type="character" w:customStyle="1" w:styleId="Heading5Char">
    <w:name w:val="Heading 5 Char"/>
    <w:basedOn w:val="DefaultParagraphFont"/>
    <w:link w:val="Heading5"/>
    <w:semiHidden/>
    <w:rsid w:val="00C92F50"/>
    <w:rPr>
      <w:b/>
      <w:bCs/>
      <w:i/>
      <w:iCs/>
      <w:sz w:val="22"/>
      <w:szCs w:val="26"/>
      <w:lang w:eastAsia="en-US"/>
    </w:rPr>
  </w:style>
  <w:style w:type="paragraph" w:styleId="NormalWeb">
    <w:name w:val="Normal (Web)"/>
    <w:basedOn w:val="Normal"/>
    <w:rsid w:val="00332A92"/>
  </w:style>
  <w:style w:type="paragraph" w:styleId="NormalIndent">
    <w:name w:val="Normal Indent"/>
    <w:basedOn w:val="Normal"/>
    <w:rsid w:val="00332A92"/>
    <w:pPr>
      <w:ind w:left="720"/>
    </w:pPr>
  </w:style>
  <w:style w:type="paragraph" w:styleId="NoteHeading">
    <w:name w:val="Note Heading"/>
    <w:basedOn w:val="Normal"/>
    <w:next w:val="Normal"/>
    <w:rsid w:val="00332A92"/>
  </w:style>
  <w:style w:type="character" w:customStyle="1" w:styleId="Heading6Char">
    <w:name w:val="Heading 6 Char"/>
    <w:basedOn w:val="DefaultParagraphFont"/>
    <w:link w:val="Heading6"/>
    <w:semiHidden/>
    <w:rsid w:val="00C92F50"/>
    <w:rPr>
      <w:b/>
      <w:bCs/>
      <w:sz w:val="22"/>
      <w:szCs w:val="22"/>
      <w:lang w:eastAsia="en-US"/>
    </w:rPr>
  </w:style>
  <w:style w:type="character" w:customStyle="1" w:styleId="Heading7Char">
    <w:name w:val="Heading 7 Char"/>
    <w:basedOn w:val="DefaultParagraphFont"/>
    <w:link w:val="Heading7"/>
    <w:semiHidden/>
    <w:rsid w:val="00C92F50"/>
    <w:rPr>
      <w:sz w:val="22"/>
      <w:lang w:eastAsia="en-US"/>
    </w:rPr>
  </w:style>
  <w:style w:type="character" w:customStyle="1" w:styleId="Heading8Char">
    <w:name w:val="Heading 8 Char"/>
    <w:basedOn w:val="DefaultParagraphFont"/>
    <w:link w:val="Heading8"/>
    <w:semiHidden/>
    <w:rsid w:val="00C92F50"/>
    <w:rPr>
      <w:i/>
      <w:iCs/>
      <w:sz w:val="22"/>
      <w:lang w:eastAsia="en-US"/>
    </w:rPr>
  </w:style>
  <w:style w:type="paragraph" w:styleId="TableofAuthorities">
    <w:name w:val="table of authorities"/>
    <w:basedOn w:val="Normal"/>
    <w:next w:val="Normal"/>
    <w:semiHidden/>
    <w:rsid w:val="00332A92"/>
    <w:pPr>
      <w:ind w:left="240" w:hanging="240"/>
    </w:pPr>
  </w:style>
  <w:style w:type="paragraph" w:styleId="Title">
    <w:name w:val="Title"/>
    <w:basedOn w:val="Normal"/>
    <w:link w:val="TitleChar"/>
    <w:rsid w:val="00B96F67"/>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32A92"/>
    <w:pPr>
      <w:spacing w:before="120"/>
    </w:pPr>
    <w:rPr>
      <w:rFonts w:ascii="Arial" w:hAnsi="Arial" w:cs="Arial"/>
      <w:b/>
      <w:bCs/>
    </w:rPr>
  </w:style>
  <w:style w:type="character" w:styleId="CommentReference">
    <w:name w:val="annotation reference"/>
    <w:basedOn w:val="DefaultParagraphFont"/>
    <w:semiHidden/>
    <w:rsid w:val="00F9224A"/>
    <w:rPr>
      <w:sz w:val="16"/>
      <w:szCs w:val="16"/>
    </w:rPr>
  </w:style>
  <w:style w:type="character" w:styleId="EndnoteReference">
    <w:name w:val="endnote reference"/>
    <w:basedOn w:val="DefaultParagraphFont"/>
    <w:rsid w:val="00F9224A"/>
    <w:rPr>
      <w:vertAlign w:val="superscript"/>
    </w:rPr>
  </w:style>
  <w:style w:type="character" w:styleId="Strong">
    <w:name w:val="Strong"/>
    <w:basedOn w:val="DefaultParagraphFont"/>
    <w:semiHidden/>
    <w:qFormat/>
    <w:rsid w:val="00B96F67"/>
    <w:rPr>
      <w:b/>
      <w:bCs/>
    </w:rPr>
  </w:style>
  <w:style w:type="character" w:styleId="Emphasis">
    <w:name w:val="Emphasis"/>
    <w:basedOn w:val="DefaultParagraphFont"/>
    <w:semiHidden/>
    <w:qFormat/>
    <w:rsid w:val="00B96F67"/>
    <w:rPr>
      <w:i/>
      <w:iCs/>
    </w:rPr>
  </w:style>
  <w:style w:type="character" w:customStyle="1" w:styleId="Heading2Char">
    <w:name w:val="Heading 2 Char"/>
    <w:basedOn w:val="DefaultParagraphFont"/>
    <w:link w:val="Heading2"/>
    <w:rsid w:val="00AC3936"/>
    <w:rPr>
      <w:rFonts w:ascii="Arial" w:hAnsi="Arial"/>
      <w:b/>
      <w:sz w:val="28"/>
      <w:lang w:eastAsia="en-US"/>
    </w:rPr>
  </w:style>
  <w:style w:type="character" w:customStyle="1" w:styleId="Heading9Char">
    <w:name w:val="Heading 9 Char"/>
    <w:basedOn w:val="DefaultParagraphFont"/>
    <w:link w:val="Heading9"/>
    <w:semiHidden/>
    <w:rsid w:val="00C92F50"/>
    <w:rPr>
      <w:rFonts w:ascii="Arial" w:hAnsi="Arial" w:cs="Arial"/>
      <w:sz w:val="22"/>
      <w:szCs w:val="22"/>
      <w:lang w:eastAsia="en-US"/>
    </w:rPr>
  </w:style>
  <w:style w:type="paragraph" w:customStyle="1" w:styleId="Figure">
    <w:name w:val="Figure"/>
    <w:basedOn w:val="Normal"/>
    <w:next w:val="Caption"/>
    <w:qFormat/>
    <w:rsid w:val="00A00E57"/>
    <w:pPr>
      <w:keepNext/>
      <w:keepLines/>
      <w:snapToGrid w:val="0"/>
      <w:spacing w:before="200" w:after="200"/>
      <w:jc w:val="center"/>
    </w:pPr>
  </w:style>
  <w:style w:type="paragraph" w:customStyle="1" w:styleId="ListBullet3-Compact">
    <w:name w:val="List Bullet 3 - Compact"/>
    <w:basedOn w:val="ListBullet3"/>
    <w:rsid w:val="00390B70"/>
    <w:pPr>
      <w:numPr>
        <w:numId w:val="0"/>
      </w:numPr>
      <w:tabs>
        <w:tab w:val="num" w:pos="1080"/>
      </w:tabs>
      <w:ind w:left="1080" w:hanging="360"/>
    </w:pPr>
    <w:rPr>
      <w:sz w:val="20"/>
    </w:rPr>
  </w:style>
  <w:style w:type="paragraph" w:customStyle="1" w:styleId="Definition2">
    <w:name w:val="Definition 2"/>
    <w:basedOn w:val="Definition"/>
    <w:rsid w:val="00B94B06"/>
    <w:pPr>
      <w:tabs>
        <w:tab w:val="left" w:leader="dot" w:pos="4320"/>
      </w:tabs>
      <w:ind w:left="4320" w:hanging="3960"/>
    </w:pPr>
  </w:style>
  <w:style w:type="character" w:customStyle="1" w:styleId="TitleChar">
    <w:name w:val="Title Char"/>
    <w:basedOn w:val="DefaultParagraphFont"/>
    <w:link w:val="Title"/>
    <w:rsid w:val="00B96F67"/>
    <w:rPr>
      <w:rFonts w:ascii="Arial" w:hAnsi="Arial" w:cs="Arial"/>
      <w:b/>
      <w:bCs/>
      <w:kern w:val="28"/>
      <w:sz w:val="32"/>
      <w:szCs w:val="32"/>
    </w:rPr>
  </w:style>
  <w:style w:type="character" w:customStyle="1" w:styleId="ListBullet2Char">
    <w:name w:val="List Bullet 2 Char"/>
    <w:basedOn w:val="DefaultParagraphFont"/>
    <w:link w:val="ListBullet2"/>
    <w:rsid w:val="00390B70"/>
    <w:rPr>
      <w:sz w:val="22"/>
      <w:lang w:eastAsia="en-US"/>
    </w:rPr>
  </w:style>
  <w:style w:type="character" w:customStyle="1" w:styleId="Heading3Char">
    <w:name w:val="Heading 3 Char"/>
    <w:basedOn w:val="DefaultParagraphFont"/>
    <w:link w:val="Heading3"/>
    <w:rsid w:val="00AC3936"/>
    <w:rPr>
      <w:rFonts w:ascii="Arial" w:hAnsi="Arial"/>
      <w:b/>
      <w:sz w:val="22"/>
      <w:lang w:eastAsia="en-US"/>
    </w:rPr>
  </w:style>
  <w:style w:type="paragraph" w:customStyle="1" w:styleId="ListBullet2-Compact">
    <w:name w:val="List Bullet 2 - Compact"/>
    <w:basedOn w:val="ListBullet2"/>
    <w:rsid w:val="00390B70"/>
    <w:pPr>
      <w:spacing w:before="0" w:after="0"/>
    </w:pPr>
    <w:rPr>
      <w:sz w:val="20"/>
    </w:rPr>
  </w:style>
  <w:style w:type="paragraph" w:customStyle="1" w:styleId="ListHeading">
    <w:name w:val="List Heading"/>
    <w:basedOn w:val="Normal"/>
    <w:next w:val="ListBullet2-Compact"/>
    <w:rsid w:val="005230D0"/>
    <w:pPr>
      <w:spacing w:before="200"/>
    </w:pPr>
    <w:rPr>
      <w:b/>
      <w:u w:val="single"/>
    </w:rPr>
  </w:style>
  <w:style w:type="table" w:styleId="TableGrid5">
    <w:name w:val="Table Grid 5"/>
    <w:basedOn w:val="TableNormal"/>
    <w:rsid w:val="00D327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Bullet4-Compact">
    <w:name w:val="List Bullet 4 - Compact"/>
    <w:basedOn w:val="ListBullet4"/>
    <w:rsid w:val="00390B70"/>
    <w:pPr>
      <w:numPr>
        <w:numId w:val="0"/>
      </w:numPr>
      <w:tabs>
        <w:tab w:val="num" w:pos="1440"/>
      </w:tabs>
      <w:spacing w:before="60"/>
      <w:ind w:left="1440" w:hanging="360"/>
    </w:pPr>
    <w:rPr>
      <w:sz w:val="20"/>
    </w:rPr>
  </w:style>
  <w:style w:type="character" w:customStyle="1" w:styleId="ListNumber2Char">
    <w:name w:val="List Number 2 Char"/>
    <w:basedOn w:val="DefaultParagraphFont"/>
    <w:link w:val="ListNumber2"/>
    <w:rsid w:val="00390B70"/>
    <w:rPr>
      <w:sz w:val="22"/>
      <w:lang w:eastAsia="en-US"/>
    </w:rPr>
  </w:style>
  <w:style w:type="paragraph" w:styleId="Subtitle">
    <w:name w:val="Subtitle"/>
    <w:basedOn w:val="Normal"/>
    <w:link w:val="SubtitleChar"/>
    <w:semiHidden/>
    <w:qFormat/>
    <w:rsid w:val="00B96F67"/>
    <w:pPr>
      <w:spacing w:after="60"/>
      <w:jc w:val="center"/>
      <w:outlineLvl w:val="1"/>
    </w:pPr>
    <w:rPr>
      <w:rFonts w:ascii="Arial" w:eastAsia="Times New Roman" w:hAnsi="Arial" w:cs="Arial"/>
    </w:rPr>
  </w:style>
  <w:style w:type="character" w:customStyle="1" w:styleId="ListContinue2Char">
    <w:name w:val="List Continue 2 Char"/>
    <w:basedOn w:val="DefaultParagraphFont"/>
    <w:link w:val="ListContinue2"/>
    <w:rsid w:val="004F6A00"/>
    <w:rPr>
      <w:sz w:val="24"/>
      <w:szCs w:val="24"/>
      <w:lang w:val="en-GB" w:eastAsia="en-US" w:bidi="ar-SA"/>
    </w:rPr>
  </w:style>
  <w:style w:type="paragraph" w:customStyle="1" w:styleId="Note-Boxed">
    <w:name w:val="Note - Boxed"/>
    <w:basedOn w:val="Note"/>
    <w:next w:val="BodyText"/>
    <w:rsid w:val="002B5A4A"/>
    <w:pPr>
      <w:pBdr>
        <w:top w:val="single" w:sz="8" w:space="1" w:color="auto" w:shadow="1"/>
        <w:left w:val="single" w:sz="8" w:space="4" w:color="auto" w:shadow="1"/>
        <w:bottom w:val="single" w:sz="8" w:space="1" w:color="auto" w:shadow="1"/>
        <w:right w:val="single" w:sz="8" w:space="4" w:color="auto" w:shadow="1"/>
      </w:pBdr>
      <w:shd w:val="clear" w:color="auto" w:fill="FFFF99"/>
      <w:spacing w:before="100" w:after="100"/>
    </w:pPr>
  </w:style>
  <w:style w:type="paragraph" w:customStyle="1" w:styleId="ReferenceHeading1">
    <w:name w:val="Reference Heading 1"/>
    <w:basedOn w:val="Un-numberedHeading1"/>
    <w:next w:val="BodyText"/>
    <w:rsid w:val="00041F10"/>
  </w:style>
  <w:style w:type="character" w:customStyle="1" w:styleId="SubtitleChar">
    <w:name w:val="Subtitle Char"/>
    <w:basedOn w:val="DefaultParagraphFont"/>
    <w:link w:val="Subtitle"/>
    <w:semiHidden/>
    <w:rsid w:val="00C92F50"/>
    <w:rPr>
      <w:rFonts w:ascii="Arial" w:eastAsia="Times New Roman" w:hAnsi="Arial" w:cs="Arial"/>
      <w:sz w:val="24"/>
      <w:lang w:eastAsia="en-US"/>
    </w:rPr>
  </w:style>
  <w:style w:type="table" w:styleId="TableElegant">
    <w:name w:val="Table Elegant"/>
    <w:basedOn w:val="TableNormal"/>
    <w:rsid w:val="00AB1FB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DefinitionChar">
    <w:name w:val="Definition Char"/>
    <w:basedOn w:val="DefaultParagraphFont"/>
    <w:link w:val="Definition"/>
    <w:rsid w:val="000C4491"/>
    <w:rPr>
      <w:bCs/>
      <w:sz w:val="24"/>
      <w:lang w:val="en-GB" w:eastAsia="en-US" w:bidi="ar-SA"/>
    </w:rPr>
  </w:style>
  <w:style w:type="paragraph" w:customStyle="1" w:styleId="Abstract">
    <w:name w:val="Abstract"/>
    <w:basedOn w:val="Normal"/>
    <w:link w:val="AbstractChar"/>
    <w:rsid w:val="008B6EFA"/>
    <w:pPr>
      <w:spacing w:after="120"/>
    </w:pPr>
    <w:rPr>
      <w:sz w:val="20"/>
    </w:rPr>
  </w:style>
  <w:style w:type="character" w:customStyle="1" w:styleId="AbstractChar">
    <w:name w:val="Abstract Char"/>
    <w:basedOn w:val="DefaultParagraphFont"/>
    <w:link w:val="Abstract"/>
    <w:rsid w:val="008B6EFA"/>
    <w:rPr>
      <w:lang w:eastAsia="en-US"/>
    </w:rPr>
  </w:style>
  <w:style w:type="character" w:customStyle="1" w:styleId="BodyText2Char">
    <w:name w:val="Body Text 2 Char"/>
    <w:basedOn w:val="DefaultParagraphFont"/>
    <w:link w:val="BodyText2"/>
    <w:rsid w:val="00071E1F"/>
    <w:rPr>
      <w:lang w:eastAsia="en-US"/>
    </w:rPr>
  </w:style>
  <w:style w:type="character" w:customStyle="1" w:styleId="BodyText3Char">
    <w:name w:val="Body Text 3 Char"/>
    <w:basedOn w:val="DefaultParagraphFont"/>
    <w:link w:val="BodyText3"/>
    <w:rsid w:val="00C92F50"/>
    <w:rPr>
      <w:sz w:val="16"/>
      <w:szCs w:val="16"/>
      <w:lang w:eastAsia="en-US"/>
    </w:rPr>
  </w:style>
  <w:style w:type="character" w:styleId="HTMLAcronym">
    <w:name w:val="HTML Acronym"/>
    <w:basedOn w:val="DefaultParagraphFont"/>
    <w:semiHidden/>
    <w:rsid w:val="00590657"/>
  </w:style>
  <w:style w:type="paragraph" w:customStyle="1" w:styleId="Title2">
    <w:name w:val="Title 2"/>
    <w:basedOn w:val="Title"/>
    <w:next w:val="Normal"/>
    <w:unhideWhenUsed/>
    <w:rsid w:val="008C36C8"/>
    <w:pPr>
      <w:overflowPunct w:val="0"/>
      <w:autoSpaceDE w:val="0"/>
      <w:autoSpaceDN w:val="0"/>
      <w:adjustRightInd w:val="0"/>
      <w:jc w:val="left"/>
      <w:textAlignment w:val="baseline"/>
      <w:outlineLvl w:val="9"/>
    </w:pPr>
    <w:rPr>
      <w:rFonts w:ascii="Times New Roman" w:eastAsia="Times New Roman" w:hAnsi="Times New Roman" w:cs="Times New Roman"/>
      <w:sz w:val="44"/>
      <w:szCs w:val="44"/>
      <w:lang w:eastAsia="ja-JP"/>
    </w:rPr>
  </w:style>
  <w:style w:type="character" w:styleId="PlaceholderText">
    <w:name w:val="Placeholder Text"/>
    <w:basedOn w:val="DefaultParagraphFont"/>
    <w:uiPriority w:val="99"/>
    <w:semiHidden/>
    <w:rsid w:val="004D058B"/>
    <w:rPr>
      <w:color w:val="808080"/>
    </w:rPr>
  </w:style>
  <w:style w:type="character" w:customStyle="1" w:styleId="FooterChar">
    <w:name w:val="Footer Char"/>
    <w:basedOn w:val="DefaultParagraphFont"/>
    <w:link w:val="Footer"/>
    <w:rsid w:val="00864100"/>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385AC6"/>
    <w:rPr>
      <w:smallCaps/>
      <w:lang w:eastAsia="en-US"/>
    </w:rPr>
  </w:style>
  <w:style w:type="paragraph" w:customStyle="1" w:styleId="EditorsNote">
    <w:name w:val="Editor's Note"/>
    <w:aliases w:val="EN"/>
    <w:basedOn w:val="Normal"/>
    <w:next w:val="Normal"/>
    <w:link w:val="EditorsNoteCharChar"/>
    <w:qFormat/>
    <w:rsid w:val="0008084F"/>
    <w:pPr>
      <w:spacing w:after="200"/>
    </w:pPr>
    <w:rPr>
      <w:color w:val="FF0000"/>
      <w:sz w:val="20"/>
    </w:rPr>
  </w:style>
  <w:style w:type="paragraph" w:customStyle="1" w:styleId="Un-numberedHeading3">
    <w:name w:val="Un-numbered Heading 3"/>
    <w:basedOn w:val="Heading3"/>
    <w:next w:val="BodyText"/>
    <w:rsid w:val="00644204"/>
    <w:pPr>
      <w:tabs>
        <w:tab w:val="clear" w:pos="1080"/>
      </w:tabs>
    </w:pPr>
    <w:rPr>
      <w:sz w:val="28"/>
    </w:rPr>
  </w:style>
  <w:style w:type="paragraph" w:customStyle="1" w:styleId="Un-numberedHeading4">
    <w:name w:val="Un-numbered Heading 4"/>
    <w:basedOn w:val="Heading4"/>
    <w:next w:val="BodyText"/>
    <w:rsid w:val="00C24B93"/>
    <w:rPr>
      <w:sz w:val="24"/>
    </w:rPr>
  </w:style>
  <w:style w:type="paragraph" w:customStyle="1" w:styleId="Note-Editor">
    <w:name w:val="Note - Editor"/>
    <w:basedOn w:val="BodyText"/>
    <w:next w:val="BodyText"/>
    <w:rsid w:val="008F7F88"/>
    <w:pPr>
      <w:spacing w:before="200" w:after="200"/>
      <w:ind w:left="1080" w:hanging="720"/>
    </w:pPr>
    <w:rPr>
      <w:rFonts w:eastAsia="Times New Roman"/>
      <w:bCs w:val="0"/>
      <w:i/>
      <w:iCs/>
      <w:color w:val="C00000"/>
    </w:rPr>
  </w:style>
  <w:style w:type="paragraph" w:customStyle="1" w:styleId="Note-aide-memoire">
    <w:name w:val="Note - aide-memoire"/>
    <w:basedOn w:val="Note-Editor"/>
    <w:next w:val="BodyText"/>
    <w:rsid w:val="00D63034"/>
    <w:pPr>
      <w:ind w:left="720"/>
    </w:pPr>
    <w:rPr>
      <w:color w:val="0070C0"/>
    </w:rPr>
  </w:style>
  <w:style w:type="paragraph" w:customStyle="1" w:styleId="B2">
    <w:name w:val="B2"/>
    <w:basedOn w:val="Normal"/>
    <w:link w:val="B2Char"/>
    <w:rsid w:val="00AC789C"/>
    <w:pPr>
      <w:overflowPunct w:val="0"/>
      <w:autoSpaceDE w:val="0"/>
      <w:autoSpaceDN w:val="0"/>
      <w:adjustRightInd w:val="0"/>
      <w:spacing w:before="0" w:after="180"/>
      <w:ind w:left="851" w:hanging="284"/>
      <w:textAlignment w:val="baseline"/>
    </w:pPr>
    <w:rPr>
      <w:rFonts w:eastAsia="宋体"/>
      <w:color w:val="000000"/>
      <w:sz w:val="20"/>
      <w:lang w:eastAsia="ja-JP"/>
    </w:rPr>
  </w:style>
  <w:style w:type="paragraph" w:customStyle="1" w:styleId="B1">
    <w:name w:val="B1"/>
    <w:basedOn w:val="Normal"/>
    <w:link w:val="B1Char"/>
    <w:rsid w:val="00AC789C"/>
    <w:pPr>
      <w:overflowPunct w:val="0"/>
      <w:autoSpaceDE w:val="0"/>
      <w:autoSpaceDN w:val="0"/>
      <w:adjustRightInd w:val="0"/>
      <w:spacing w:before="0" w:after="180"/>
      <w:ind w:left="568" w:hanging="284"/>
      <w:textAlignment w:val="baseline"/>
    </w:pPr>
    <w:rPr>
      <w:rFonts w:eastAsia="宋体"/>
      <w:color w:val="000000"/>
      <w:sz w:val="20"/>
      <w:lang w:eastAsia="ja-JP"/>
    </w:rPr>
  </w:style>
  <w:style w:type="character" w:customStyle="1" w:styleId="B1Char">
    <w:name w:val="B1 Char"/>
    <w:link w:val="B1"/>
    <w:locked/>
    <w:rsid w:val="00AC789C"/>
    <w:rPr>
      <w:rFonts w:eastAsia="宋体"/>
      <w:color w:val="000000"/>
      <w:lang w:eastAsia="ja-JP"/>
    </w:rPr>
  </w:style>
  <w:style w:type="character" w:customStyle="1" w:styleId="EditorsNoteCharChar">
    <w:name w:val="Editor's Note Char Char"/>
    <w:link w:val="EditorsNote"/>
    <w:rsid w:val="00AC789C"/>
    <w:rPr>
      <w:color w:val="FF0000"/>
      <w:lang w:eastAsia="en-US"/>
    </w:rPr>
  </w:style>
  <w:style w:type="character" w:customStyle="1" w:styleId="BodyTextChar">
    <w:name w:val="Body Text Char"/>
    <w:basedOn w:val="DefaultParagraphFont"/>
    <w:link w:val="BodyText"/>
    <w:rsid w:val="00F73A41"/>
    <w:rPr>
      <w:bCs/>
      <w:sz w:val="22"/>
      <w:lang w:eastAsia="en-US"/>
    </w:rPr>
  </w:style>
  <w:style w:type="paragraph" w:styleId="ListParagraph">
    <w:name w:val="List Paragraph"/>
    <w:basedOn w:val="Normal"/>
    <w:uiPriority w:val="34"/>
    <w:rsid w:val="00926FD0"/>
    <w:pPr>
      <w:ind w:left="720"/>
      <w:contextualSpacing/>
    </w:pPr>
  </w:style>
  <w:style w:type="paragraph" w:customStyle="1" w:styleId="EX">
    <w:name w:val="EX"/>
    <w:basedOn w:val="Normal"/>
    <w:rsid w:val="007E7493"/>
    <w:pPr>
      <w:keepLines/>
      <w:overflowPunct w:val="0"/>
      <w:autoSpaceDE w:val="0"/>
      <w:autoSpaceDN w:val="0"/>
      <w:adjustRightInd w:val="0"/>
      <w:spacing w:before="0" w:after="180"/>
      <w:ind w:left="1702" w:hanging="1418"/>
      <w:textAlignment w:val="baseline"/>
    </w:pPr>
    <w:rPr>
      <w:rFonts w:eastAsia="Times New Roman"/>
      <w:color w:val="000000"/>
      <w:sz w:val="20"/>
      <w:lang w:eastAsia="ja-JP"/>
    </w:rPr>
  </w:style>
  <w:style w:type="paragraph" w:customStyle="1" w:styleId="ZT">
    <w:name w:val="ZT"/>
    <w:rsid w:val="00702E7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ja-JP"/>
    </w:rPr>
  </w:style>
  <w:style w:type="character" w:customStyle="1" w:styleId="EditorsNoteChar">
    <w:name w:val="Editor's Note Char"/>
    <w:aliases w:val="EN Char"/>
    <w:locked/>
    <w:rsid w:val="00076E9C"/>
    <w:rPr>
      <w:color w:val="FF0000"/>
      <w:lang w:val="en-GB" w:eastAsia="en-US"/>
    </w:rPr>
  </w:style>
  <w:style w:type="character" w:customStyle="1" w:styleId="PlainTextChar">
    <w:name w:val="Plain Text Char"/>
    <w:basedOn w:val="DefaultParagraphFont"/>
    <w:link w:val="PlainText"/>
    <w:uiPriority w:val="99"/>
    <w:rsid w:val="00096B61"/>
    <w:rPr>
      <w:rFonts w:ascii="Courier New" w:hAnsi="Courier New" w:cs="Courier New"/>
      <w:lang w:eastAsia="en-US"/>
    </w:rPr>
  </w:style>
  <w:style w:type="paragraph" w:customStyle="1" w:styleId="TF">
    <w:name w:val="TF"/>
    <w:basedOn w:val="Normal"/>
    <w:link w:val="TFChar"/>
    <w:rsid w:val="00C922D4"/>
    <w:pPr>
      <w:keepLines/>
      <w:spacing w:before="0" w:after="240"/>
      <w:jc w:val="center"/>
    </w:pPr>
    <w:rPr>
      <w:rFonts w:ascii="Arial" w:eastAsia="宋体" w:hAnsi="Arial"/>
      <w:b/>
      <w:sz w:val="20"/>
    </w:rPr>
  </w:style>
  <w:style w:type="character" w:customStyle="1" w:styleId="B2Char">
    <w:name w:val="B2 Char"/>
    <w:link w:val="B2"/>
    <w:rsid w:val="00A749BD"/>
    <w:rPr>
      <w:rFonts w:eastAsia="宋体"/>
      <w:color w:val="000000"/>
      <w:lang w:eastAsia="ja-JP"/>
    </w:rPr>
  </w:style>
  <w:style w:type="paragraph" w:customStyle="1" w:styleId="NO">
    <w:name w:val="NO"/>
    <w:basedOn w:val="Normal"/>
    <w:rsid w:val="003169CC"/>
    <w:pPr>
      <w:keepLines/>
      <w:overflowPunct w:val="0"/>
      <w:autoSpaceDE w:val="0"/>
      <w:autoSpaceDN w:val="0"/>
      <w:adjustRightInd w:val="0"/>
      <w:spacing w:before="0" w:after="180"/>
      <w:ind w:left="1135" w:hanging="851"/>
      <w:textAlignment w:val="baseline"/>
    </w:pPr>
    <w:rPr>
      <w:rFonts w:eastAsia="Times New Roman"/>
      <w:color w:val="000000"/>
      <w:sz w:val="20"/>
      <w:lang w:eastAsia="ja-JP"/>
    </w:rPr>
  </w:style>
  <w:style w:type="character" w:customStyle="1" w:styleId="TFChar">
    <w:name w:val="TF Char"/>
    <w:link w:val="TF"/>
    <w:rsid w:val="00EF1E1E"/>
    <w:rPr>
      <w:rFonts w:ascii="Arial" w:eastAsia="宋体" w:hAnsi="Arial"/>
      <w:b/>
      <w:lang w:eastAsia="en-US"/>
    </w:rPr>
  </w:style>
  <w:style w:type="character" w:customStyle="1" w:styleId="ZGSM">
    <w:name w:val="ZGSM"/>
    <w:rsid w:val="00AE7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73974">
      <w:bodyDiv w:val="1"/>
      <w:marLeft w:val="0"/>
      <w:marRight w:val="0"/>
      <w:marTop w:val="0"/>
      <w:marBottom w:val="0"/>
      <w:divBdr>
        <w:top w:val="none" w:sz="0" w:space="0" w:color="auto"/>
        <w:left w:val="none" w:sz="0" w:space="0" w:color="auto"/>
        <w:bottom w:val="none" w:sz="0" w:space="0" w:color="auto"/>
        <w:right w:val="none" w:sz="0" w:space="0" w:color="auto"/>
      </w:divBdr>
    </w:div>
    <w:div w:id="191310968">
      <w:bodyDiv w:val="1"/>
      <w:marLeft w:val="0"/>
      <w:marRight w:val="0"/>
      <w:marTop w:val="0"/>
      <w:marBottom w:val="0"/>
      <w:divBdr>
        <w:top w:val="none" w:sz="0" w:space="0" w:color="auto"/>
        <w:left w:val="none" w:sz="0" w:space="0" w:color="auto"/>
        <w:bottom w:val="none" w:sz="0" w:space="0" w:color="auto"/>
        <w:right w:val="none" w:sz="0" w:space="0" w:color="auto"/>
      </w:divBdr>
      <w:divsChild>
        <w:div w:id="147134492">
          <w:marLeft w:val="360"/>
          <w:marRight w:val="0"/>
          <w:marTop w:val="200"/>
          <w:marBottom w:val="0"/>
          <w:divBdr>
            <w:top w:val="none" w:sz="0" w:space="0" w:color="auto"/>
            <w:left w:val="none" w:sz="0" w:space="0" w:color="auto"/>
            <w:bottom w:val="none" w:sz="0" w:space="0" w:color="auto"/>
            <w:right w:val="none" w:sz="0" w:space="0" w:color="auto"/>
          </w:divBdr>
        </w:div>
      </w:divsChild>
    </w:div>
    <w:div w:id="612639079">
      <w:bodyDiv w:val="1"/>
      <w:marLeft w:val="0"/>
      <w:marRight w:val="0"/>
      <w:marTop w:val="0"/>
      <w:marBottom w:val="0"/>
      <w:divBdr>
        <w:top w:val="none" w:sz="0" w:space="0" w:color="auto"/>
        <w:left w:val="none" w:sz="0" w:space="0" w:color="auto"/>
        <w:bottom w:val="none" w:sz="0" w:space="0" w:color="auto"/>
        <w:right w:val="none" w:sz="0" w:space="0" w:color="auto"/>
      </w:divBdr>
    </w:div>
    <w:div w:id="647897626">
      <w:bodyDiv w:val="1"/>
      <w:marLeft w:val="0"/>
      <w:marRight w:val="0"/>
      <w:marTop w:val="0"/>
      <w:marBottom w:val="0"/>
      <w:divBdr>
        <w:top w:val="none" w:sz="0" w:space="0" w:color="auto"/>
        <w:left w:val="none" w:sz="0" w:space="0" w:color="auto"/>
        <w:bottom w:val="none" w:sz="0" w:space="0" w:color="auto"/>
        <w:right w:val="none" w:sz="0" w:space="0" w:color="auto"/>
      </w:divBdr>
    </w:div>
    <w:div w:id="804077972">
      <w:bodyDiv w:val="1"/>
      <w:marLeft w:val="0"/>
      <w:marRight w:val="0"/>
      <w:marTop w:val="0"/>
      <w:marBottom w:val="0"/>
      <w:divBdr>
        <w:top w:val="none" w:sz="0" w:space="0" w:color="auto"/>
        <w:left w:val="none" w:sz="0" w:space="0" w:color="auto"/>
        <w:bottom w:val="none" w:sz="0" w:space="0" w:color="auto"/>
        <w:right w:val="none" w:sz="0" w:space="0" w:color="auto"/>
      </w:divBdr>
    </w:div>
    <w:div w:id="1266504199">
      <w:bodyDiv w:val="1"/>
      <w:marLeft w:val="0"/>
      <w:marRight w:val="0"/>
      <w:marTop w:val="0"/>
      <w:marBottom w:val="0"/>
      <w:divBdr>
        <w:top w:val="none" w:sz="0" w:space="0" w:color="auto"/>
        <w:left w:val="none" w:sz="0" w:space="0" w:color="auto"/>
        <w:bottom w:val="none" w:sz="0" w:space="0" w:color="auto"/>
        <w:right w:val="none" w:sz="0" w:space="0" w:color="auto"/>
      </w:divBdr>
    </w:div>
    <w:div w:id="1673606969">
      <w:bodyDiv w:val="1"/>
      <w:marLeft w:val="0"/>
      <w:marRight w:val="0"/>
      <w:marTop w:val="0"/>
      <w:marBottom w:val="0"/>
      <w:divBdr>
        <w:top w:val="none" w:sz="0" w:space="0" w:color="auto"/>
        <w:left w:val="none" w:sz="0" w:space="0" w:color="auto"/>
        <w:bottom w:val="none" w:sz="0" w:space="0" w:color="auto"/>
        <w:right w:val="none" w:sz="0" w:space="0" w:color="auto"/>
      </w:divBdr>
      <w:divsChild>
        <w:div w:id="294871032">
          <w:marLeft w:val="907"/>
          <w:marRight w:val="0"/>
          <w:marTop w:val="60"/>
          <w:marBottom w:val="0"/>
          <w:divBdr>
            <w:top w:val="none" w:sz="0" w:space="0" w:color="auto"/>
            <w:left w:val="none" w:sz="0" w:space="0" w:color="auto"/>
            <w:bottom w:val="none" w:sz="0" w:space="0" w:color="auto"/>
            <w:right w:val="none" w:sz="0" w:space="0" w:color="auto"/>
          </w:divBdr>
        </w:div>
        <w:div w:id="729230210">
          <w:marLeft w:val="360"/>
          <w:marRight w:val="0"/>
          <w:marTop w:val="200"/>
          <w:marBottom w:val="0"/>
          <w:divBdr>
            <w:top w:val="none" w:sz="0" w:space="0" w:color="auto"/>
            <w:left w:val="none" w:sz="0" w:space="0" w:color="auto"/>
            <w:bottom w:val="none" w:sz="0" w:space="0" w:color="auto"/>
            <w:right w:val="none" w:sz="0" w:space="0" w:color="auto"/>
          </w:divBdr>
        </w:div>
        <w:div w:id="969087959">
          <w:marLeft w:val="907"/>
          <w:marRight w:val="0"/>
          <w:marTop w:val="60"/>
          <w:marBottom w:val="0"/>
          <w:divBdr>
            <w:top w:val="none" w:sz="0" w:space="0" w:color="auto"/>
            <w:left w:val="none" w:sz="0" w:space="0" w:color="auto"/>
            <w:bottom w:val="none" w:sz="0" w:space="0" w:color="auto"/>
            <w:right w:val="none" w:sz="0" w:space="0" w:color="auto"/>
          </w:divBdr>
        </w:div>
      </w:divsChild>
    </w:div>
    <w:div w:id="214369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gage\templates\Template-3GPP-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80431BACCAB24ABF769CCE84F80DE5" ma:contentTypeVersion="1" ma:contentTypeDescription="Create a new document." ma:contentTypeScope="" ma:versionID="33267da98e4a375e9654518621dc9ea8">
  <xsd:schema xmlns:xsd="http://www.w3.org/2001/XMLSchema" xmlns:xs="http://www.w3.org/2001/XMLSchema" xmlns:p="http://schemas.microsoft.com/office/2006/metadata/properties" targetNamespace="http://schemas.microsoft.com/office/2006/metadata/properties" ma:root="true" ma:fieldsID="3b3d88ead449cdb2fefb6aa217ff67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780E3-C4D9-4A1E-A642-20019B289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23FFD2-560C-4489-869A-96D516AAB9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9A9DBA-40D0-4C07-BC51-ACEA24AE86E9}">
  <ds:schemaRefs>
    <ds:schemaRef ds:uri="http://schemas.microsoft.com/sharepoint/v3/contenttype/forms"/>
  </ds:schemaRefs>
</ds:datastoreItem>
</file>

<file path=customXml/itemProps4.xml><?xml version="1.0" encoding="utf-8"?>
<ds:datastoreItem xmlns:ds="http://schemas.openxmlformats.org/officeDocument/2006/customXml" ds:itemID="{77878F9C-B7BE-4736-885E-F998765C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Template-3GPP-tdoc.dot</Template>
  <TotalTime>0</TotalTime>
  <Pages>6</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Mobility-aware UP Management</vt:lpstr>
    </vt:vector>
  </TitlesOfParts>
  <Company>Huawei Technologies Co.,Ltd.</Company>
  <LinksUpToDate>false</LinksUpToDate>
  <CharactersWithSpaces>12999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Mobility-aware UP Management</dc:title>
  <dc:subject>NextGen</dc:subject>
  <dc:creator>Huawei</dc:creator>
  <cp:lastModifiedBy>Nihui</cp:lastModifiedBy>
  <cp:revision>3</cp:revision>
  <cp:lastPrinted>2012-01-05T17:29:00Z</cp:lastPrinted>
  <dcterms:created xsi:type="dcterms:W3CDTF">2017-03-21T08:17:00Z</dcterms:created>
  <dcterms:modified xsi:type="dcterms:W3CDTF">2017-03-21T13:25:00Z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me">
    <vt:lpwstr>Invention Disclosure</vt:lpwstr>
  </property>
  <property fmtid="{D5CDD505-2E9C-101B-9397-08002B2CF9AE}" pid="3" name="~DocTitle">
    <vt:lpwstr>Mobile Station Driven Information Exchange</vt:lpwstr>
  </property>
  <property fmtid="{D5CDD505-2E9C-101B-9397-08002B2CF9AE}" pid="4" name="~DocTitleShort">
    <vt:lpwstr>Mobile Station Driven Information Exchange</vt:lpwstr>
  </property>
  <property fmtid="{D5CDD505-2E9C-101B-9397-08002B2CF9AE}" pid="5" name="~DocVersion">
    <vt:lpwstr>W00.00</vt:lpwstr>
  </property>
  <property fmtid="{D5CDD505-2E9C-101B-9397-08002B2CF9AE}" pid="6" name="~DocIssueDate">
    <vt:lpwstr>xx-Jul-2010</vt:lpwstr>
  </property>
  <property fmtid="{D5CDD505-2E9C-101B-9397-08002B2CF9AE}" pid="7" name="~DocStatus">
    <vt:lpwstr>Work In Progress</vt:lpwstr>
  </property>
  <property fmtid="{D5CDD505-2E9C-101B-9397-08002B2CF9AE}" pid="8" name="~ProjectGroup">
    <vt:lpwstr>Advanced Technology &amp; Research</vt:lpwstr>
  </property>
  <property fmtid="{D5CDD505-2E9C-101B-9397-08002B2CF9AE}" pid="9" name="~ProjectAcronym">
    <vt:lpwstr>sceptre</vt:lpwstr>
  </property>
  <property fmtid="{D5CDD505-2E9C-101B-9397-08002B2CF9AE}" pid="10" name="~DocAuthors">
    <vt:lpwstr>Bill Gage</vt:lpwstr>
  </property>
  <property fmtid="{D5CDD505-2E9C-101B-9397-08002B2CF9AE}" pid="11" name="~DocNumber">
    <vt:lpwstr>xxxxx-ID</vt:lpwstr>
  </property>
  <property fmtid="{D5CDD505-2E9C-101B-9397-08002B2CF9AE}" pid="12" name="~DocAuthorContact">
    <vt:lpwstr>mailto:wgage@rim.com</vt:lpwstr>
  </property>
  <property fmtid="{D5CDD505-2E9C-101B-9397-08002B2CF9AE}" pid="13" name="~DocDistn">
    <vt:lpwstr>RIM Internal - Advanced Technology</vt:lpwstr>
  </property>
  <property fmtid="{D5CDD505-2E9C-101B-9397-08002B2CF9AE}" pid="14" name="~DocCredits">
    <vt:lpwstr>William Gage</vt:lpwstr>
  </property>
  <property fmtid="{D5CDD505-2E9C-101B-9397-08002B2CF9AE}" pid="15" name="_new_ms_pID_72543">
    <vt:lpwstr>(3)yu59LxaTF5RWLtZ+B/MFfydg42tkbkQwq6FWBV6H1bCpBfyYbvEoP3TZ/ylNcm7jPFwAt/ky_x000d_
R7j7o6wLhC6cO8g0nOGq+3j1LIv1POiVfr5UzVI0+2taO4aK9rxkbZLMMEHX4YiBWocXpD37_x000d_
U5PRYW0jYm96mR2K5vmnMg2T/krflh/y+XcJqYek92A+fAyIUS397a3fgasg9bgDnTwoQBFi_x000d_
Fvj/CFHcGwpml9qQ4V</vt:lpwstr>
  </property>
  <property fmtid="{D5CDD505-2E9C-101B-9397-08002B2CF9AE}" pid="16" name="_new_ms_pID_72543_00">
    <vt:lpwstr>_new_ms_pID_72543</vt:lpwstr>
  </property>
  <property fmtid="{D5CDD505-2E9C-101B-9397-08002B2CF9AE}" pid="17" name="_new_ms_pID_725431">
    <vt:lpwstr>ezEcnLRqTtTsQ6lIJinV4vRol0Umlw/J8L6B0b0o60roq66u/ftG0s_x000d_
NTLWBcsN2c9OsSivDX/6a+Nb2EIgOr6UqB6b3x4hTDAencUnYUG6b8fk4uLA5kBFsY/BlXbi_x000d_
iyGsjmsHV6xn1AVScsIYXFnbyOD5elVHTz3zhS2KfI0v12Qr7A/cgA/JVmTuhBCif4XsrW0U_x000d_
FOtTqEcuWu+y3RpM8Dzo9ZluSioX136WavHu</vt:lpwstr>
  </property>
  <property fmtid="{D5CDD505-2E9C-101B-9397-08002B2CF9AE}" pid="18" name="_new_ms_pID_725431_00">
    <vt:lpwstr>_new_ms_pID_725431</vt:lpwstr>
  </property>
  <property fmtid="{D5CDD505-2E9C-101B-9397-08002B2CF9AE}" pid="19" name="_new_ms_pID_725432">
    <vt:lpwstr>flHMQz/awTuTR+bml+G5AmdDTcNju/QOIfID_x000d_
DP3h5Vlrn6rtdfSUHP3EIypk7vBLLJqoy2PSzjD88jFZtcETB4Y8uL0FDqPdvCEGp1UFF9M/_x000d_
</vt:lpwstr>
  </property>
  <property fmtid="{D5CDD505-2E9C-101B-9397-08002B2CF9AE}" pid="20" name="_new_ms_pID_725432_00">
    <vt:lpwstr>_new_ms_pID_725432</vt:lpwstr>
  </property>
  <property fmtid="{D5CDD505-2E9C-101B-9397-08002B2CF9AE}" pid="21" name="ContentTypeId">
    <vt:lpwstr>0x0101009780431BACCAB24ABF769CCE84F80DE5</vt:lpwstr>
  </property>
  <property fmtid="{D5CDD505-2E9C-101B-9397-08002B2CF9AE}" pid="22" name="_2015_ms_pID_725343">
    <vt:lpwstr>(2)hVJQxrZk9u7hPLuBVaIzgOq75lQFidNHBeICp+gN2Pjy3tK37d/VMhO+CFtoz4nB33KzgUvG
djWvnbOXi0PpR4aMFzPZbEWYvl7I8hZqSEpEWFno4yfotgRK7+exZyi3gqdp+9GqVpR+/ifT
hVLmPPJ/w7jBHgIm48sVYmATy6vdiyuMSsPK1KcQsG3MiCSrIQG1HlnnbKqUQ9u6DKMqQKmX
HB3T680zCnEl8YocG7</vt:lpwstr>
  </property>
  <property fmtid="{D5CDD505-2E9C-101B-9397-08002B2CF9AE}" pid="23" name="_2015_ms_pID_7253431">
    <vt:lpwstr>X/mOprdLS2T+SxzibVC3CMw/sbNKxJntxM43kMPrfE3TFm2QxfjZP/
Pd1i9pS2Ewbd5dnz6liTp+/6wA0zf9cSwxHAJzQjFBMVZDfmiGLZNpaVjaPBFgqACdg8qe1V
kFIixH2aedJyLRxoI57AQpgw124x4dutggrTJVcXh2ZO/g==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1490096642</vt:lpwstr>
  </property>
</Properties>
</file>